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6EC224C8"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sidR="00094E74">
        <w:rPr>
          <w:b/>
          <w:noProof/>
          <w:sz w:val="24"/>
        </w:rPr>
        <w:t>bis</w:t>
      </w:r>
      <w:r>
        <w:rPr>
          <w:b/>
          <w:i/>
          <w:noProof/>
          <w:sz w:val="28"/>
        </w:rPr>
        <w:tab/>
      </w:r>
      <w:fldSimple w:instr=" DOCPROPERTY  Tdoc#  \* MERGEFORMAT ">
        <w:r>
          <w:rPr>
            <w:b/>
            <w:i/>
            <w:noProof/>
            <w:sz w:val="28"/>
          </w:rPr>
          <w:t>R4-2</w:t>
        </w:r>
        <w:r w:rsidR="005E673D">
          <w:rPr>
            <w:b/>
            <w:i/>
            <w:noProof/>
            <w:sz w:val="28"/>
          </w:rPr>
          <w:t>40</w:t>
        </w:r>
        <w:r w:rsidR="001D1989">
          <w:rPr>
            <w:b/>
            <w:i/>
            <w:noProof/>
            <w:sz w:val="28"/>
          </w:rPr>
          <w:t>6</w:t>
        </w:r>
        <w:r w:rsidR="00A561BB">
          <w:rPr>
            <w:b/>
            <w:i/>
            <w:noProof/>
            <w:sz w:val="28"/>
          </w:rPr>
          <w:t>418</w:t>
        </w:r>
        <w:r w:rsidR="002F5DAE" w:rsidRPr="002F5DAE">
          <w:rPr>
            <w:b/>
            <w:i/>
            <w:noProof/>
            <w:sz w:val="28"/>
          </w:rPr>
          <w:t xml:space="preserve"> </w:t>
        </w:r>
      </w:fldSimple>
    </w:p>
    <w:p w14:paraId="699A2674" w14:textId="6586B8F2" w:rsidR="001E47F9" w:rsidRDefault="00000000" w:rsidP="001E47F9">
      <w:pPr>
        <w:pStyle w:val="CRCoverPage"/>
        <w:outlineLvl w:val="0"/>
        <w:rPr>
          <w:b/>
          <w:noProof/>
          <w:sz w:val="24"/>
        </w:rPr>
      </w:pPr>
      <w:fldSimple w:instr=" DOCPROPERTY  Location  \* MERGEFORMAT ">
        <w:r w:rsidR="009A5000">
          <w:rPr>
            <w:b/>
            <w:noProof/>
            <w:sz w:val="24"/>
          </w:rPr>
          <w:t>Changsha</w:t>
        </w:r>
      </w:fldSimple>
      <w:r w:rsidR="003009ED">
        <w:rPr>
          <w:b/>
          <w:noProof/>
          <w:sz w:val="24"/>
        </w:rPr>
        <w:t xml:space="preserve">, </w:t>
      </w:r>
      <w:r w:rsidR="009A5000">
        <w:rPr>
          <w:b/>
          <w:noProof/>
          <w:sz w:val="24"/>
        </w:rPr>
        <w:t>China</w:t>
      </w:r>
      <w:r w:rsidR="003009ED">
        <w:rPr>
          <w:b/>
          <w:noProof/>
          <w:sz w:val="24"/>
        </w:rPr>
        <w:t xml:space="preserve">, </w:t>
      </w:r>
      <w:r w:rsidR="009A5000">
        <w:rPr>
          <w:b/>
          <w:noProof/>
          <w:sz w:val="24"/>
        </w:rPr>
        <w:t>April</w:t>
      </w:r>
      <w:r w:rsidR="005E673D">
        <w:rPr>
          <w:b/>
          <w:noProof/>
          <w:sz w:val="24"/>
        </w:rPr>
        <w:t xml:space="preserve">, </w:t>
      </w:r>
      <w:r w:rsidR="009A5000">
        <w:rPr>
          <w:b/>
          <w:noProof/>
          <w:sz w:val="24"/>
        </w:rPr>
        <w:t>15</w:t>
      </w:r>
      <w:r w:rsidR="003009ED">
        <w:rPr>
          <w:b/>
          <w:noProof/>
          <w:sz w:val="24"/>
        </w:rPr>
        <w:t xml:space="preserve"> - </w:t>
      </w:r>
      <w:fldSimple w:instr=" DOCPROPERTY  EndDate  \* MERGEFORMAT ">
        <w:r w:rsidR="005E673D">
          <w:rPr>
            <w:b/>
            <w:noProof/>
            <w:sz w:val="24"/>
          </w:rPr>
          <w:t>1</w:t>
        </w:r>
        <w:r w:rsidR="009A5000">
          <w:rPr>
            <w:b/>
            <w:noProof/>
            <w:sz w:val="24"/>
          </w:rPr>
          <w:t>9</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6C0AB45" w:rsidR="001E47F9" w:rsidRPr="001E47F9" w:rsidRDefault="001E47F9" w:rsidP="00B83EB3">
            <w:pPr>
              <w:pStyle w:val="CRCoverPage"/>
              <w:spacing w:after="0"/>
              <w:rPr>
                <w:b/>
                <w:bCs/>
                <w:noProof/>
                <w:sz w:val="28"/>
                <w:szCs w:val="28"/>
              </w:rPr>
            </w:pPr>
            <w:r w:rsidRPr="001E47F9">
              <w:rPr>
                <w:b/>
                <w:bCs/>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0D37247C" w:rsidR="001E47F9" w:rsidRPr="00505309" w:rsidRDefault="00505309" w:rsidP="00B83EB3">
            <w:pPr>
              <w:pStyle w:val="CRCoverPage"/>
              <w:spacing w:after="0"/>
              <w:jc w:val="center"/>
              <w:rPr>
                <w:b/>
                <w:bCs/>
                <w:noProof/>
                <w:sz w:val="28"/>
                <w:szCs w:val="28"/>
              </w:rPr>
            </w:pPr>
            <w:r w:rsidRPr="00505309">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0A175BB" w:rsidR="001E47F9" w:rsidRPr="001E47F9" w:rsidRDefault="001E47F9"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65195178" w:rsidR="00547A9A" w:rsidRDefault="00547A9A" w:rsidP="00547A9A">
            <w:pPr>
              <w:pStyle w:val="CRCoverPage"/>
              <w:spacing w:after="0"/>
              <w:ind w:left="100"/>
              <w:rPr>
                <w:noProof/>
              </w:rPr>
            </w:pPr>
            <w:r>
              <w:t xml:space="preserve">Draft CR 38.133 Corrections to Case 1 </w:t>
            </w:r>
            <w:r w:rsidR="00505309">
              <w:t xml:space="preserve">and Case 2 </w:t>
            </w:r>
            <w:r>
              <w:t>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61AD660B" w:rsidR="00547A9A" w:rsidRDefault="00547A9A" w:rsidP="00547A9A">
            <w:pPr>
              <w:pStyle w:val="CRCoverPage"/>
              <w:spacing w:after="0"/>
              <w:ind w:left="100"/>
              <w:rPr>
                <w:noProof/>
              </w:rPr>
            </w:pPr>
            <w:r>
              <w:rPr>
                <w:noProof/>
              </w:rPr>
              <w:t>Nokia</w:t>
            </w:r>
            <w:r w:rsidR="0098659F">
              <w:rPr>
                <w:noProof/>
              </w:rPr>
              <w:t xml:space="preserve">, </w:t>
            </w:r>
            <w:r w:rsidR="0098659F">
              <w:rPr>
                <w:rFonts w:eastAsia="SimSun" w:hint="eastAsia"/>
                <w:lang w:val="en-US" w:eastAsia="zh-CN"/>
              </w:rPr>
              <w:t>ZTE Corporation</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0BE64F77" w:rsidR="00547A9A" w:rsidRDefault="00547A9A" w:rsidP="00547A9A">
            <w:pPr>
              <w:pStyle w:val="CRCoverPage"/>
              <w:spacing w:after="0"/>
              <w:ind w:left="100"/>
              <w:rPr>
                <w:noProof/>
              </w:rPr>
            </w:pPr>
            <w:r>
              <w:t>2024-04-08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3B2F0AB6" w:rsidR="00547A9A" w:rsidRDefault="00547A9A" w:rsidP="00547A9A">
            <w:pPr>
              <w:pStyle w:val="CRCoverPage"/>
              <w:spacing w:after="0"/>
              <w:ind w:left="100"/>
              <w:rPr>
                <w:noProof/>
              </w:rPr>
            </w:pPr>
            <w:r>
              <w:rPr>
                <w:noProof/>
              </w:rPr>
              <w:t xml:space="preserve">Corrections to Case 1 </w:t>
            </w:r>
            <w:r w:rsidR="00505309">
              <w:rPr>
                <w:noProof/>
              </w:rPr>
              <w:t xml:space="preserve">and Case 2 </w:t>
            </w:r>
            <w:r>
              <w:rPr>
                <w:noProof/>
              </w:rPr>
              <w:t>requirements for NR_MG_enh2 are needed as described in the summary of change.</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1279B" w14:textId="358AADCC" w:rsidR="00547A9A" w:rsidRDefault="00547A9A" w:rsidP="0089288A">
            <w:pPr>
              <w:pStyle w:val="CRCoverPage"/>
              <w:numPr>
                <w:ilvl w:val="0"/>
                <w:numId w:val="37"/>
              </w:numPr>
              <w:spacing w:after="0"/>
              <w:rPr>
                <w:noProof/>
              </w:rPr>
            </w:pPr>
            <w:r>
              <w:rPr>
                <w:noProof/>
              </w:rPr>
              <w:t xml:space="preserve">In subclause 9.1.12.2, </w:t>
            </w:r>
            <w:r w:rsidR="0089288A">
              <w:rPr>
                <w:noProof/>
              </w:rPr>
              <w:t>t</w:t>
            </w:r>
            <w:r w:rsidR="0089288A">
              <w:rPr>
                <w:noProof/>
              </w:rPr>
              <w:t>he term “[</w:t>
            </w:r>
            <w:r w:rsidR="0089288A" w:rsidRPr="00DC5028">
              <w:rPr>
                <w:noProof/>
              </w:rPr>
              <w:t>ConMGs with Pre-MG</w:t>
            </w:r>
            <w:r w:rsidR="0089288A">
              <w:rPr>
                <w:noProof/>
              </w:rPr>
              <w:t xml:space="preserve">]” is used for support of FG 32-1. </w:t>
            </w:r>
          </w:p>
          <w:p w14:paraId="2CA90C0C" w14:textId="7F1EE161" w:rsidR="00547A9A" w:rsidRDefault="00547A9A" w:rsidP="00547A9A">
            <w:pPr>
              <w:pStyle w:val="CRCoverPage"/>
              <w:numPr>
                <w:ilvl w:val="0"/>
                <w:numId w:val="37"/>
              </w:numPr>
              <w:spacing w:after="0"/>
              <w:rPr>
                <w:noProof/>
              </w:rPr>
            </w:pPr>
            <w:r>
              <w:rPr>
                <w:noProof/>
              </w:rPr>
              <w:t>In subclause 9.1.12.3, collision requirements for 2 Pre-MGs are c</w:t>
            </w:r>
            <w:r w:rsidR="00E05EC3">
              <w:rPr>
                <w:noProof/>
              </w:rPr>
              <w:t>larified</w:t>
            </w:r>
            <w:r>
              <w:rPr>
                <w:noProof/>
              </w:rPr>
              <w:t xml:space="preserve">. </w:t>
            </w:r>
          </w:p>
          <w:p w14:paraId="6C3FFEAD" w14:textId="0D40313D" w:rsidR="00547A9A" w:rsidRDefault="00547A9A" w:rsidP="00547A9A">
            <w:pPr>
              <w:pStyle w:val="CRCoverPage"/>
              <w:numPr>
                <w:ilvl w:val="0"/>
                <w:numId w:val="37"/>
              </w:numPr>
              <w:spacing w:after="0"/>
              <w:rPr>
                <w:noProof/>
              </w:rPr>
            </w:pPr>
            <w:r>
              <w:rPr>
                <w:noProof/>
              </w:rPr>
              <w:t xml:space="preserve">In subclause 9.1.12.4 requirements for the case of concurrent gap colliding with Pre-MG deactivation procedure </w:t>
            </w:r>
            <w:r w:rsidR="00E05EC3">
              <w:rPr>
                <w:noProof/>
              </w:rPr>
              <w:t xml:space="preserve">for Pre-MG with lower priority </w:t>
            </w:r>
            <w:r>
              <w:rPr>
                <w:noProof/>
              </w:rPr>
              <w:t xml:space="preserve">are corrected. </w:t>
            </w:r>
          </w:p>
          <w:p w14:paraId="048417FA" w14:textId="77777777" w:rsidR="006805D0" w:rsidRDefault="006805D0" w:rsidP="006805D0">
            <w:pPr>
              <w:pStyle w:val="CRCoverPage"/>
              <w:numPr>
                <w:ilvl w:val="0"/>
                <w:numId w:val="37"/>
              </w:numPr>
              <w:spacing w:after="0"/>
              <w:rPr>
                <w:noProof/>
              </w:rPr>
            </w:pPr>
            <w:r>
              <w:rPr>
                <w:noProof/>
              </w:rPr>
              <w:t xml:space="preserve">In subclause 9.1.13.2, it is clarified that case 2 requirements are defined for the gap combination of concurrent gap and NCSG rather than the combination of measurement gap and NCSG. Table 9.1.13-1 just contains information on the gap combination configurations, whilst no NSCG pattern combination is specified therein. This is corrected.   </w:t>
            </w:r>
          </w:p>
          <w:p w14:paraId="6BD90AC7" w14:textId="77777777" w:rsidR="006805D0" w:rsidRDefault="006805D0" w:rsidP="006805D0">
            <w:pPr>
              <w:pStyle w:val="CRCoverPage"/>
              <w:numPr>
                <w:ilvl w:val="0"/>
                <w:numId w:val="37"/>
              </w:numPr>
              <w:spacing w:after="0"/>
              <w:rPr>
                <w:noProof/>
              </w:rPr>
            </w:pPr>
            <w:r>
              <w:rPr>
                <w:noProof/>
              </w:rPr>
              <w:t>In subclause 9.1.13.3, the list of gap combination configurations for collisions involving NCSGs is clarified to apply for both concurrent MG+NCSG and NCSG+NCSG configurations.</w:t>
            </w:r>
            <w:r w:rsidR="00505309">
              <w:rPr>
                <w:noProof/>
              </w:rPr>
              <w:t xml:space="preserve"> Another gap combination configuration is added: </w:t>
            </w:r>
            <w:r w:rsidR="00505309" w:rsidRPr="00505309">
              <w:rPr>
                <w:noProof/>
              </w:rPr>
              <w:t>one per-UE NCSG and one per-FR measurement gap</w:t>
            </w:r>
            <w:r w:rsidR="00505309">
              <w:rPr>
                <w:noProof/>
              </w:rPr>
              <w:t>.</w:t>
            </w:r>
          </w:p>
          <w:p w14:paraId="5C045DA9" w14:textId="54B02F0D" w:rsidR="00505309" w:rsidRDefault="00505309" w:rsidP="00505309">
            <w:pPr>
              <w:pStyle w:val="CRCoverPage"/>
              <w:numPr>
                <w:ilvl w:val="0"/>
                <w:numId w:val="37"/>
              </w:numPr>
              <w:spacing w:after="0"/>
              <w:rPr>
                <w:noProof/>
              </w:rPr>
            </w:pPr>
            <w:r>
              <w:rPr>
                <w:noProof/>
              </w:rPr>
              <w:t>Editorial errors are removed.</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6D80B4E7" w:rsidR="00547A9A" w:rsidRDefault="00547A9A" w:rsidP="00547A9A">
            <w:pPr>
              <w:pStyle w:val="CRCoverPage"/>
              <w:spacing w:after="0"/>
              <w:ind w:left="100"/>
              <w:rPr>
                <w:noProof/>
              </w:rPr>
            </w:pPr>
            <w:r>
              <w:rPr>
                <w:noProof/>
                <w:color w:val="000000" w:themeColor="text1"/>
              </w:rPr>
              <w:t>Inconsistent requirements in 9.1.</w:t>
            </w:r>
            <w:r w:rsidR="005B72CE">
              <w:rPr>
                <w:noProof/>
                <w:color w:val="000000" w:themeColor="text1"/>
              </w:rPr>
              <w:t>1</w:t>
            </w:r>
            <w:r>
              <w:rPr>
                <w:noProof/>
                <w:color w:val="000000" w:themeColor="text1"/>
              </w:rPr>
              <w:t xml:space="preserve">2 </w:t>
            </w:r>
            <w:r w:rsidR="005B72CE">
              <w:rPr>
                <w:noProof/>
                <w:color w:val="000000" w:themeColor="text1"/>
              </w:rPr>
              <w:t xml:space="preserve">and 9.1.13 </w:t>
            </w:r>
            <w:r>
              <w:rPr>
                <w:noProof/>
                <w:color w:val="000000" w:themeColor="text1"/>
              </w:rPr>
              <w:t xml:space="preserve">for Case 1 </w:t>
            </w:r>
            <w:r w:rsidR="005B72CE">
              <w:rPr>
                <w:noProof/>
                <w:color w:val="000000" w:themeColor="text1"/>
              </w:rPr>
              <w:t xml:space="preserve">and Case 2 </w:t>
            </w:r>
            <w:r>
              <w:rPr>
                <w:noProof/>
                <w:color w:val="000000" w:themeColor="text1"/>
              </w:rPr>
              <w:t>requirements.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39B30D8D" w:rsidR="00547A9A" w:rsidRDefault="00547A9A" w:rsidP="00547A9A">
            <w:pPr>
              <w:pStyle w:val="CRCoverPage"/>
              <w:spacing w:after="0"/>
              <w:ind w:left="100"/>
              <w:rPr>
                <w:noProof/>
              </w:rPr>
            </w:pPr>
            <w:r>
              <w:rPr>
                <w:lang w:eastAsia="zh-CN"/>
              </w:rPr>
              <w:t>9.1.12.2, 9.1.12.3, 9.1.12.4</w:t>
            </w:r>
            <w:r w:rsidR="00A91B4B">
              <w:rPr>
                <w:lang w:eastAsia="zh-CN"/>
              </w:rPr>
              <w:t xml:space="preserve">, </w:t>
            </w:r>
            <w:r w:rsidR="00A91B4B" w:rsidRPr="00A91B4B">
              <w:rPr>
                <w:lang w:eastAsia="zh-CN"/>
              </w:rPr>
              <w:t>9.1.13.2, 9.1.13.3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15FF1A9B" w:rsidR="00547A9A" w:rsidRDefault="006805D0" w:rsidP="00547A9A">
            <w:pPr>
              <w:pStyle w:val="CRCoverPage"/>
              <w:spacing w:after="0"/>
              <w:ind w:left="100"/>
              <w:rPr>
                <w:noProof/>
              </w:rPr>
            </w:pPr>
            <w:r>
              <w:rPr>
                <w:noProof/>
              </w:rPr>
              <w:t>Revision of R4-2405879 with merging of R4-2405881</w:t>
            </w:r>
            <w:r w:rsidR="005B72CE">
              <w:rPr>
                <w:noProof/>
              </w:rPr>
              <w:t xml:space="preserve">, </w:t>
            </w:r>
            <w:r w:rsidR="0098659F" w:rsidRPr="0098659F">
              <w:rPr>
                <w:noProof/>
              </w:rPr>
              <w:t>R4-2404773</w:t>
            </w:r>
            <w:r w:rsidR="0098659F">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26F4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1DF315" w14:textId="7D8CDCFB" w:rsidR="009A5000" w:rsidRPr="00E05B6D" w:rsidRDefault="004B58A2" w:rsidP="00E46AAB">
      <w:pPr>
        <w:jc w:val="center"/>
        <w:rPr>
          <w:rFonts w:cs="v3.7.0"/>
          <w:b/>
          <w:bCs/>
          <w:color w:val="FF0000"/>
          <w:sz w:val="28"/>
          <w:szCs w:val="28"/>
        </w:rPr>
      </w:pPr>
      <w:r w:rsidRPr="00AE02F2">
        <w:rPr>
          <w:rFonts w:cs="v3.7.0"/>
          <w:b/>
          <w:bCs/>
          <w:color w:val="FF0000"/>
          <w:sz w:val="28"/>
          <w:szCs w:val="28"/>
        </w:rPr>
        <w:lastRenderedPageBreak/>
        <w:t>--- Start of change 1 ---</w:t>
      </w:r>
    </w:p>
    <w:p w14:paraId="23031CCF" w14:textId="77777777" w:rsidR="009A5000" w:rsidRPr="00E05B6D" w:rsidRDefault="009A5000" w:rsidP="009A5000">
      <w:pPr>
        <w:keepNext/>
        <w:keepLines/>
        <w:spacing w:before="120"/>
        <w:ind w:left="1418" w:hanging="1418"/>
        <w:outlineLvl w:val="3"/>
        <w:rPr>
          <w:rFonts w:ascii="Arial" w:eastAsia="SimSun" w:hAnsi="Arial"/>
          <w:sz w:val="24"/>
          <w:szCs w:val="18"/>
          <w:lang w:eastAsia="ko-KR"/>
        </w:rPr>
      </w:pPr>
      <w:r w:rsidRPr="00E05B6D">
        <w:rPr>
          <w:rFonts w:ascii="Arial" w:eastAsia="SimSun" w:hAnsi="Arial"/>
          <w:sz w:val="24"/>
          <w:szCs w:val="18"/>
          <w:lang w:eastAsia="ko-KR"/>
        </w:rPr>
        <w:t>9.1.12.2</w:t>
      </w:r>
      <w:r w:rsidRPr="00E05B6D">
        <w:rPr>
          <w:rFonts w:ascii="Arial" w:eastAsia="SimSun" w:hAnsi="Arial"/>
          <w:sz w:val="24"/>
          <w:szCs w:val="18"/>
          <w:lang w:eastAsia="ko-KR"/>
        </w:rPr>
        <w:tab/>
        <w:t>Requirements</w:t>
      </w:r>
    </w:p>
    <w:p w14:paraId="4975032C" w14:textId="77777777" w:rsidR="009A5000" w:rsidRPr="00E05B6D" w:rsidRDefault="009A5000" w:rsidP="009A5000">
      <w:pPr>
        <w:rPr>
          <w:rFonts w:eastAsia="SimSun"/>
        </w:rPr>
      </w:pPr>
      <w:r w:rsidRPr="00E05B6D">
        <w:rPr>
          <w:rFonts w:eastAsia="SimSun"/>
        </w:rPr>
        <w:t xml:space="preserve">If the UE requires </w:t>
      </w:r>
      <w:r w:rsidRPr="00E05B6D">
        <w:rPr>
          <w:rFonts w:eastAsia="SimSun"/>
          <w:lang w:eastAsia="zh-CN"/>
        </w:rPr>
        <w:t>measurement gap</w:t>
      </w:r>
      <w:r w:rsidRPr="00E05B6D">
        <w:rPr>
          <w:rFonts w:eastAsia="SimSun"/>
        </w:rPr>
        <w:t>s and/or Pre-MGs to identify and measure intra-frequency cells and/or inter-frequency cells and/or inter-RAT E-UTRAN cells, and the UE supports [</w:t>
      </w:r>
      <w:proofErr w:type="spellStart"/>
      <w:r w:rsidRPr="00E05B6D">
        <w:rPr>
          <w:rFonts w:eastAsia="SimSun"/>
        </w:rPr>
        <w:t>ConMGs</w:t>
      </w:r>
      <w:proofErr w:type="spellEnd"/>
      <w:r w:rsidRPr="00E05B6D">
        <w:rPr>
          <w:rFonts w:eastAsia="SimSun"/>
        </w:rPr>
        <w:t xml:space="preserve"> with Pre-MG] but does not support independent measurement gap patterns for different frequency ranges as specified in Table 5.1-1 in [18, 19, 20],</w:t>
      </w:r>
      <w:r w:rsidRPr="00E05B6D">
        <w:rPr>
          <w:rFonts w:eastAsia="SimSun" w:cs="v4.2.0"/>
        </w:rPr>
        <w:t xml:space="preserve"> in order for the requirements in the following clauses to apply, the network can provide the UE with </w:t>
      </w:r>
      <w:r w:rsidRPr="00E05B6D">
        <w:rPr>
          <w:rFonts w:eastAsia="SimSun"/>
        </w:rPr>
        <w:t xml:space="preserve">not more than two per-UE measurement gap patterns for monitoring all the frequency layers. </w:t>
      </w:r>
    </w:p>
    <w:p w14:paraId="1F752B35" w14:textId="77777777" w:rsidR="009A5000" w:rsidRPr="00E05B6D" w:rsidRDefault="009A5000" w:rsidP="009A5000">
      <w:pPr>
        <w:rPr>
          <w:rFonts w:eastAsia="SimSun"/>
        </w:rPr>
      </w:pPr>
      <w:r w:rsidRPr="00E05B6D">
        <w:rPr>
          <w:rFonts w:eastAsia="SimSun"/>
        </w:rPr>
        <w:t>If the UE supports both [</w:t>
      </w:r>
      <w:proofErr w:type="spellStart"/>
      <w:r w:rsidRPr="00E05B6D">
        <w:rPr>
          <w:rFonts w:eastAsia="SimSun"/>
        </w:rPr>
        <w:t>ConMGs</w:t>
      </w:r>
      <w:proofErr w:type="spellEnd"/>
      <w:r w:rsidRPr="00E05B6D">
        <w:rPr>
          <w:rFonts w:eastAsia="SimSun"/>
        </w:rPr>
        <w:t xml:space="preserve"> with Pre-MG] and independent measurement gap patterns for </w:t>
      </w:r>
      <w:r w:rsidRPr="00E05B6D">
        <w:rPr>
          <w:rFonts w:eastAsia="SimSun"/>
          <w:lang w:eastAsia="zh-CN"/>
        </w:rPr>
        <w:t>different</w:t>
      </w:r>
      <w:r w:rsidRPr="00E05B6D">
        <w:rPr>
          <w:rFonts w:eastAsia="SimSun"/>
        </w:rPr>
        <w:t xml:space="preserve"> frequency ranges as specified in Table 5.1-1 in [18, 19, 20]</w:t>
      </w:r>
      <w:r w:rsidRPr="00E05B6D">
        <w:rPr>
          <w:rFonts w:eastAsia="SimSun"/>
          <w:lang w:eastAsia="zh-CN"/>
        </w:rPr>
        <w:t>,</w:t>
      </w:r>
      <w:r w:rsidRPr="00E05B6D">
        <w:rPr>
          <w:rFonts w:eastAsia="SimSun" w:cs="v4.2.0"/>
        </w:rPr>
        <w:t xml:space="preserve"> in order for the requirements defined for concurrent measurement gaps with Pre-MG to apply, the network can provide the </w:t>
      </w:r>
      <w:r w:rsidRPr="00E05B6D">
        <w:rPr>
          <w:rFonts w:eastAsia="SimSun"/>
        </w:rPr>
        <w:t>measurement gap patterns’</w:t>
      </w:r>
      <w:ins w:id="1" w:author="Nokia" w:date="2024-03-23T00:53:00Z">
        <w:r>
          <w:rPr>
            <w:rFonts w:eastAsia="SimSun"/>
          </w:rPr>
          <w:t xml:space="preserve"> </w:t>
        </w:r>
      </w:ins>
      <w:r w:rsidRPr="00E05B6D">
        <w:rPr>
          <w:rFonts w:eastAsia="SimSun"/>
        </w:rPr>
        <w:t xml:space="preserve">combinations specified in Table 9.1.12.1 for monitoring of all frequency layers. </w:t>
      </w:r>
    </w:p>
    <w:p w14:paraId="6D075D81" w14:textId="77777777" w:rsidR="009A5000" w:rsidRPr="00E05B6D" w:rsidRDefault="009A5000" w:rsidP="009A5000">
      <w:pPr>
        <w:keepNext/>
        <w:keepLines/>
        <w:spacing w:before="60"/>
        <w:jc w:val="center"/>
        <w:rPr>
          <w:rFonts w:ascii="Arial" w:eastAsia="SimSun" w:hAnsi="Arial" w:cs="Arial"/>
          <w:b/>
          <w:lang w:val="fr-FR"/>
        </w:rPr>
      </w:pPr>
      <w:r w:rsidRPr="00E05B6D">
        <w:rPr>
          <w:rFonts w:ascii="Arial" w:eastAsia="SimSun" w:hAnsi="Arial" w:cs="Arial"/>
          <w:b/>
          <w:snapToGrid w:val="0"/>
          <w:lang w:val="fr-FR"/>
        </w:rPr>
        <w:t xml:space="preserve">Table 9.1.12-1: The </w:t>
      </w:r>
      <w:proofErr w:type="spellStart"/>
      <w:r w:rsidRPr="00E05B6D">
        <w:rPr>
          <w:rFonts w:ascii="Arial" w:eastAsia="SimSun" w:hAnsi="Arial" w:cs="Arial"/>
          <w:b/>
          <w:snapToGrid w:val="0"/>
          <w:lang w:val="fr-FR"/>
        </w:rPr>
        <w:t>number</w:t>
      </w:r>
      <w:proofErr w:type="spellEnd"/>
      <w:r w:rsidRPr="00E05B6D">
        <w:rPr>
          <w:rFonts w:ascii="Arial" w:eastAsia="SimSun" w:hAnsi="Arial" w:cs="Arial"/>
          <w:b/>
          <w:snapToGrid w:val="0"/>
          <w:lang w:val="fr-FR"/>
        </w:rPr>
        <w:t xml:space="preserve"> of </w:t>
      </w:r>
      <w:r w:rsidRPr="00E05B6D">
        <w:rPr>
          <w:rFonts w:ascii="Arial" w:eastAsia="SimSun" w:hAnsi="Arial" w:cs="Arial"/>
          <w:b/>
          <w:lang w:val="fr-FR"/>
        </w:rPr>
        <w:t xml:space="preserve">Gap Combination Configurations by UE </w:t>
      </w:r>
      <w:proofErr w:type="spellStart"/>
      <w:r w:rsidRPr="00E05B6D">
        <w:rPr>
          <w:rFonts w:ascii="Arial" w:eastAsia="SimSun" w:hAnsi="Arial" w:cs="Arial"/>
          <w:b/>
          <w:lang w:val="fr-FR"/>
        </w:rPr>
        <w:t>supporting</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both</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ConMGs</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with</w:t>
      </w:r>
      <w:proofErr w:type="spellEnd"/>
      <w:r w:rsidRPr="00E05B6D">
        <w:rPr>
          <w:rFonts w:ascii="Arial" w:eastAsia="SimSun" w:hAnsi="Arial" w:cs="Arial"/>
          <w:b/>
          <w:lang w:val="fr-FR"/>
        </w:rPr>
        <w:t xml:space="preserve"> Pre-MG] and </w:t>
      </w:r>
      <w:proofErr w:type="spellStart"/>
      <w:r w:rsidRPr="00E05B6D">
        <w:rPr>
          <w:rFonts w:ascii="Arial" w:eastAsia="SimSun" w:hAnsi="Arial" w:cs="Arial"/>
          <w:b/>
          <w:lang w:val="fr-FR"/>
        </w:rPr>
        <w:t>independent</w:t>
      </w:r>
      <w:proofErr w:type="spellEnd"/>
      <w:r w:rsidRPr="00E05B6D">
        <w:rPr>
          <w:rFonts w:ascii="Arial" w:eastAsia="SimSun" w:hAnsi="Arial" w:cs="Arial"/>
          <w:b/>
          <w:lang w:val="fr-FR"/>
        </w:rPr>
        <w:t xml:space="preserve"> </w:t>
      </w:r>
      <w:proofErr w:type="spellStart"/>
      <w:r w:rsidRPr="00E05B6D">
        <w:rPr>
          <w:rFonts w:ascii="Arial" w:eastAsia="SimSun" w:hAnsi="Arial" w:cs="Arial"/>
          <w:b/>
          <w:lang w:val="fr-FR"/>
        </w:rPr>
        <w:t>measurement</w:t>
      </w:r>
      <w:proofErr w:type="spellEnd"/>
      <w:r w:rsidRPr="00E05B6D">
        <w:rPr>
          <w:rFonts w:ascii="Arial" w:eastAsia="SimSun" w:hAnsi="Arial" w:cs="Arial"/>
          <w:b/>
          <w:lang w:val="fr-FR"/>
        </w:rPr>
        <w:t xml:space="preserve">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9A5000" w:rsidRPr="00E05B6D" w14:paraId="31111215" w14:textId="77777777" w:rsidTr="00CF608B">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9B021E"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Gap Combination</w:t>
            </w:r>
          </w:p>
          <w:p w14:paraId="2BAD143D"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val="fr-FR"/>
              </w:rPr>
              <w:t>Configuration</w:t>
            </w:r>
            <w:r w:rsidRPr="00E05B6D">
              <w:rPr>
                <w:rFonts w:ascii="Arial" w:eastAsia="SimSun" w:hAnsi="Arial" w:cs="Arial"/>
                <w:b/>
                <w:sz w:val="18"/>
                <w:lang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EE2BBF"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 xml:space="preserve">The number of </w:t>
            </w:r>
            <w:proofErr w:type="spellStart"/>
            <w:r w:rsidRPr="00E05B6D">
              <w:rPr>
                <w:rFonts w:ascii="Arial" w:eastAsia="SimSun" w:hAnsi="Arial" w:cs="Arial"/>
                <w:b/>
                <w:sz w:val="18"/>
                <w:lang w:val="fr-FR" w:eastAsia="zh-CN"/>
              </w:rPr>
              <w:t>simultaneous</w:t>
            </w:r>
            <w:proofErr w:type="spellEnd"/>
            <w:r w:rsidRPr="00E05B6D">
              <w:rPr>
                <w:rFonts w:ascii="Arial" w:eastAsia="SimSun" w:hAnsi="Arial" w:cs="Arial"/>
                <w:b/>
                <w:sz w:val="18"/>
                <w:lang w:val="fr-FR" w:eastAsia="zh-CN"/>
              </w:rPr>
              <w:t xml:space="preserve"> </w:t>
            </w:r>
            <w:proofErr w:type="spellStart"/>
            <w:r w:rsidRPr="00E05B6D">
              <w:rPr>
                <w:rFonts w:ascii="Arial" w:eastAsia="SimSun" w:hAnsi="Arial" w:cs="Arial"/>
                <w:b/>
                <w:sz w:val="18"/>
                <w:lang w:val="fr-FR" w:eastAsia="zh-CN"/>
              </w:rPr>
              <w:t>configured</w:t>
            </w:r>
            <w:proofErr w:type="spellEnd"/>
            <w:r w:rsidRPr="00E05B6D">
              <w:rPr>
                <w:rFonts w:ascii="Arial" w:eastAsia="SimSun" w:hAnsi="Arial" w:cs="Arial"/>
                <w:b/>
                <w:sz w:val="18"/>
                <w:lang w:val="fr-FR" w:eastAsia="zh-CN"/>
              </w:rPr>
              <w:t xml:space="preserve"> </w:t>
            </w:r>
            <w:proofErr w:type="spellStart"/>
            <w:r w:rsidRPr="00E05B6D">
              <w:rPr>
                <w:rFonts w:ascii="Arial" w:eastAsia="SimSun" w:hAnsi="Arial" w:cs="Arial"/>
                <w:b/>
                <w:sz w:val="18"/>
                <w:lang w:val="fr-FR" w:eastAsia="zh-CN"/>
              </w:rPr>
              <w:t>measurement</w:t>
            </w:r>
            <w:proofErr w:type="spellEnd"/>
            <w:r w:rsidRPr="00E05B6D">
              <w:rPr>
                <w:rFonts w:ascii="Arial" w:eastAsia="SimSun" w:hAnsi="Arial" w:cs="Arial"/>
                <w:b/>
                <w:sz w:val="18"/>
                <w:lang w:val="fr-FR" w:eastAsia="zh-CN"/>
              </w:rPr>
              <w:t xml:space="preserve"> gap patterns</w:t>
            </w:r>
          </w:p>
        </w:tc>
      </w:tr>
      <w:tr w:rsidR="009A5000" w:rsidRPr="00E05B6D" w14:paraId="46EAF643" w14:textId="77777777" w:rsidTr="00CF60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F8558" w14:textId="77777777" w:rsidR="009A5000" w:rsidRPr="00E05B6D" w:rsidRDefault="009A5000" w:rsidP="00CF608B">
            <w:pPr>
              <w:spacing w:after="0"/>
              <w:rPr>
                <w:rFonts w:ascii="Arial" w:eastAsia="SimSun" w:hAnsi="Arial"/>
                <w:b/>
                <w:sz w:val="18"/>
                <w:lang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DB7961"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CC542E"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C64FAB" w14:textId="77777777" w:rsidR="009A5000" w:rsidRPr="00E05B6D" w:rsidRDefault="009A5000" w:rsidP="00CF608B">
            <w:pPr>
              <w:keepNext/>
              <w:keepLines/>
              <w:spacing w:after="0"/>
              <w:jc w:val="center"/>
              <w:rPr>
                <w:rFonts w:ascii="Arial" w:eastAsia="SimSun" w:hAnsi="Arial" w:cs="Arial"/>
                <w:b/>
                <w:sz w:val="18"/>
                <w:lang w:eastAsia="zh-CN"/>
              </w:rPr>
            </w:pPr>
            <w:r w:rsidRPr="00E05B6D">
              <w:rPr>
                <w:rFonts w:ascii="Arial" w:eastAsia="SimSun" w:hAnsi="Arial" w:cs="Arial"/>
                <w:b/>
                <w:sz w:val="18"/>
                <w:lang w:eastAsia="zh-CN"/>
              </w:rPr>
              <w:t>Per-UE measurement gap</w:t>
            </w:r>
          </w:p>
        </w:tc>
      </w:tr>
      <w:tr w:rsidR="009A5000" w:rsidRPr="00E05B6D" w14:paraId="4BB2730B"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F6497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6C83D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0A986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84DA2A"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726A6F40" w14:textId="77777777" w:rsidTr="00CF608B">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F45B85"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467ADB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8052B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F245BF"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59FD78AD"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3AD34C"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sz w:val="18"/>
                <w:vertAlign w:val="superscript"/>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C8FDEE"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C2358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8D54D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r>
      <w:tr w:rsidR="009A5000" w:rsidRPr="00E05B6D" w14:paraId="3DD5C2D3"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0B6F3E" w14:textId="77777777" w:rsidR="009A5000" w:rsidRPr="00E05B6D" w:rsidRDefault="009A5000" w:rsidP="00CF608B">
            <w:pPr>
              <w:keepNext/>
              <w:keepLines/>
              <w:spacing w:after="0"/>
              <w:jc w:val="center"/>
              <w:rPr>
                <w:rFonts w:ascii="Arial" w:eastAsia="SimSun" w:hAnsi="Arial" w:cs="Arial"/>
                <w:sz w:val="18"/>
                <w:vertAlign w:val="superscript"/>
                <w:lang w:eastAsia="zh-CN"/>
              </w:rPr>
            </w:pPr>
            <w:r w:rsidRPr="00E05B6D">
              <w:rPr>
                <w:rFonts w:ascii="Arial" w:eastAsia="SimSun" w:hAnsi="Arial" w:cs="Arial"/>
                <w:sz w:val="18"/>
                <w:lang w:eastAsia="zh-CN"/>
              </w:rPr>
              <w:t>3</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B79B0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7C33EF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53B1B7"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3BE419F9"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9FF08B"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4</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DBE0CF"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4C36A5"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D942CA"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43CF8794"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C53016"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5</w:t>
            </w:r>
            <w:r w:rsidRPr="00E05B6D">
              <w:rPr>
                <w:rFonts w:ascii="Arial" w:eastAsia="SimSun" w:hAnsi="Arial" w:cs="Arial"/>
                <w:sz w:val="18"/>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D2928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4C63BE"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9B3F13"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1</w:t>
            </w:r>
            <w:r w:rsidRPr="00E05B6D">
              <w:rPr>
                <w:rFonts w:ascii="Arial" w:eastAsia="SimSun" w:hAnsi="Arial" w:cs="Arial"/>
                <w:color w:val="FF0000"/>
                <w:sz w:val="18"/>
                <w:vertAlign w:val="superscript"/>
                <w:lang w:eastAsia="zh-CN"/>
              </w:rPr>
              <w:t xml:space="preserve"> </w:t>
            </w:r>
          </w:p>
        </w:tc>
      </w:tr>
      <w:tr w:rsidR="009A5000" w:rsidRPr="00E05B6D" w14:paraId="2825B896"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912424"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2437B8"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7A61FD"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40E0014"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01D2599C"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272A9C"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9A6D86"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689920"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2</w:t>
            </w:r>
            <w:r w:rsidRPr="00E05B6D">
              <w:rPr>
                <w:rFonts w:ascii="Arial" w:eastAsia="SimSun" w:hAnsi="Arial" w:cs="Arial"/>
                <w:color w:val="FF0000"/>
                <w:sz w:val="18"/>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C74C99" w14:textId="77777777" w:rsidR="009A5000" w:rsidRPr="00E05B6D" w:rsidRDefault="009A5000" w:rsidP="00CF608B">
            <w:pPr>
              <w:keepNext/>
              <w:keepLines/>
              <w:spacing w:after="0"/>
              <w:jc w:val="center"/>
              <w:rPr>
                <w:rFonts w:ascii="Arial" w:eastAsia="SimSun" w:hAnsi="Arial" w:cs="Arial"/>
                <w:sz w:val="18"/>
                <w:lang w:eastAsia="zh-CN"/>
              </w:rPr>
            </w:pPr>
            <w:r w:rsidRPr="00E05B6D">
              <w:rPr>
                <w:rFonts w:ascii="Arial" w:eastAsia="SimSun" w:hAnsi="Arial" w:cs="Arial"/>
                <w:sz w:val="18"/>
                <w:lang w:eastAsia="zh-CN"/>
              </w:rPr>
              <w:t>0</w:t>
            </w:r>
          </w:p>
        </w:tc>
      </w:tr>
      <w:tr w:rsidR="009A5000" w:rsidRPr="00E05B6D" w14:paraId="25BF10C7" w14:textId="77777777" w:rsidTr="00CF608B">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C468D8"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1:</w:t>
            </w:r>
            <w:r w:rsidRPr="00E05B6D">
              <w:rPr>
                <w:rFonts w:ascii="Arial" w:eastAsia="SimSun" w:hAnsi="Arial" w:cs="Arial"/>
                <w:sz w:val="18"/>
                <w:lang w:val="fr-FR"/>
              </w:rPr>
              <w:tab/>
              <w:t xml:space="preserve">Gap Combination Configuration Id #3, #4, #5 are </w:t>
            </w:r>
            <w:proofErr w:type="spellStart"/>
            <w:r w:rsidRPr="00E05B6D">
              <w:rPr>
                <w:rFonts w:ascii="Arial" w:eastAsia="SimSun" w:hAnsi="Arial" w:cs="Arial"/>
                <w:sz w:val="18"/>
                <w:lang w:val="fr-FR"/>
              </w:rPr>
              <w:t>only</w:t>
            </w:r>
            <w:proofErr w:type="spellEnd"/>
            <w:r w:rsidRPr="00E05B6D">
              <w:rPr>
                <w:rFonts w:ascii="Arial" w:eastAsia="SimSun" w:hAnsi="Arial" w:cs="Arial"/>
                <w:sz w:val="18"/>
                <w:lang w:val="fr-FR"/>
              </w:rPr>
              <w:t xml:space="preserve"> applicable </w:t>
            </w:r>
            <w:proofErr w:type="spellStart"/>
            <w:r w:rsidRPr="00E05B6D">
              <w:rPr>
                <w:rFonts w:ascii="Arial" w:eastAsia="SimSun" w:hAnsi="Arial" w:cs="Arial"/>
                <w:sz w:val="18"/>
                <w:lang w:val="fr-FR"/>
              </w:rPr>
              <w:t>when</w:t>
            </w:r>
            <w:proofErr w:type="spellEnd"/>
            <w:r w:rsidRPr="00E05B6D">
              <w:rPr>
                <w:rFonts w:ascii="Arial" w:eastAsia="SimSun" w:hAnsi="Arial" w:cs="Arial"/>
                <w:sz w:val="18"/>
                <w:lang w:val="fr-FR"/>
              </w:rPr>
              <w:t xml:space="preserve"> the per-UE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w:t>
            </w:r>
            <w:proofErr w:type="spellStart"/>
            <w:r w:rsidRPr="00E05B6D">
              <w:rPr>
                <w:rFonts w:ascii="Arial" w:eastAsia="SimSun" w:hAnsi="Arial" w:cs="Arial"/>
                <w:sz w:val="18"/>
                <w:lang w:val="fr-FR"/>
              </w:rPr>
              <w:t>is</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associated</w:t>
            </w:r>
            <w:proofErr w:type="spellEnd"/>
            <w:r w:rsidRPr="00E05B6D">
              <w:rPr>
                <w:rFonts w:ascii="Arial" w:eastAsia="SimSun" w:hAnsi="Arial" w:cs="Arial"/>
                <w:sz w:val="18"/>
                <w:lang w:val="fr-FR"/>
              </w:rPr>
              <w:t xml:space="preserve"> to </w:t>
            </w:r>
            <w:proofErr w:type="spellStart"/>
            <w:r w:rsidRPr="00E05B6D">
              <w:rPr>
                <w:rFonts w:ascii="Arial" w:eastAsia="SimSun" w:hAnsi="Arial" w:cs="Arial"/>
                <w:sz w:val="18"/>
                <w:lang w:val="fr-FR"/>
              </w:rPr>
              <w:t>measure</w:t>
            </w:r>
            <w:proofErr w:type="spellEnd"/>
            <w:r w:rsidRPr="00E05B6D">
              <w:rPr>
                <w:rFonts w:ascii="Arial" w:eastAsia="SimSun" w:hAnsi="Arial" w:cs="Arial"/>
                <w:sz w:val="18"/>
                <w:lang w:val="fr-FR"/>
              </w:rPr>
              <w:t xml:space="preserve"> PRS for </w:t>
            </w:r>
            <w:proofErr w:type="spellStart"/>
            <w:r w:rsidRPr="00E05B6D">
              <w:rPr>
                <w:rFonts w:ascii="Arial" w:eastAsia="SimSun" w:hAnsi="Arial" w:cs="Arial"/>
                <w:sz w:val="18"/>
                <w:lang w:val="fr-FR"/>
              </w:rPr>
              <w:t>any</w:t>
            </w:r>
            <w:proofErr w:type="spellEnd"/>
            <w:r w:rsidRPr="00E05B6D">
              <w:rPr>
                <w:rFonts w:ascii="Arial" w:eastAsia="SimSun" w:hAnsi="Arial" w:cs="Arial"/>
                <w:sz w:val="18"/>
                <w:lang w:val="fr-FR"/>
              </w:rPr>
              <w:t xml:space="preserve"> RSTD, PRS-RSRP, UE </w:t>
            </w:r>
            <w:proofErr w:type="spellStart"/>
            <w:r w:rsidRPr="00E05B6D">
              <w:rPr>
                <w:rFonts w:ascii="Arial" w:eastAsia="SimSun" w:hAnsi="Arial" w:cs="Arial"/>
                <w:sz w:val="18"/>
                <w:lang w:val="fr-FR"/>
              </w:rPr>
              <w:t>Rx-Tx</w:t>
            </w:r>
            <w:proofErr w:type="spellEnd"/>
            <w:r w:rsidRPr="00E05B6D">
              <w:rPr>
                <w:rFonts w:ascii="Arial" w:eastAsia="SimSun" w:hAnsi="Arial" w:cs="Arial"/>
                <w:sz w:val="18"/>
                <w:lang w:val="fr-FR"/>
              </w:rPr>
              <w:t xml:space="preserve"> time </w:t>
            </w:r>
            <w:proofErr w:type="spellStart"/>
            <w:r w:rsidRPr="00E05B6D">
              <w:rPr>
                <w:rFonts w:ascii="Arial" w:eastAsia="SimSun" w:hAnsi="Arial" w:cs="Arial"/>
                <w:sz w:val="18"/>
                <w:lang w:val="fr-FR"/>
              </w:rPr>
              <w:t>difference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and PRS-RSRPP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defined</w:t>
            </w:r>
            <w:proofErr w:type="spellEnd"/>
            <w:r w:rsidRPr="00E05B6D">
              <w:rPr>
                <w:rFonts w:ascii="Arial" w:eastAsia="SimSun" w:hAnsi="Arial" w:cs="Arial"/>
                <w:sz w:val="18"/>
                <w:lang w:val="fr-FR"/>
              </w:rPr>
              <w:t xml:space="preserve"> in TS 38.215 [4].</w:t>
            </w:r>
          </w:p>
          <w:p w14:paraId="72F728FE"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2]:</w:t>
            </w:r>
            <w:r w:rsidRPr="00E05B6D">
              <w:rPr>
                <w:rFonts w:ascii="Arial" w:eastAsia="SimSun" w:hAnsi="Arial" w:cs="Arial"/>
                <w:sz w:val="18"/>
                <w:lang w:val="fr-FR"/>
              </w:rPr>
              <w:tab/>
              <w:t xml:space="preserve">For UE capable of [Concurrent Pre-MG], up to 2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patterns can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as Pre-MG in one FR, </w:t>
            </w:r>
            <w:proofErr w:type="spellStart"/>
            <w:r w:rsidRPr="00E05B6D">
              <w:rPr>
                <w:rFonts w:ascii="Arial" w:eastAsia="SimSun" w:hAnsi="Arial" w:cs="Arial"/>
                <w:sz w:val="18"/>
                <w:lang w:val="fr-FR"/>
              </w:rPr>
              <w:t>regardless</w:t>
            </w:r>
            <w:proofErr w:type="spellEnd"/>
            <w:r w:rsidRPr="00E05B6D">
              <w:rPr>
                <w:rFonts w:ascii="Arial" w:eastAsia="SimSun" w:hAnsi="Arial" w:cs="Arial"/>
                <w:sz w:val="18"/>
                <w:lang w:val="fr-FR"/>
              </w:rPr>
              <w:t xml:space="preserve"> of </w:t>
            </w:r>
            <w:proofErr w:type="spellStart"/>
            <w:r w:rsidRPr="00E05B6D">
              <w:rPr>
                <w:rFonts w:ascii="Arial" w:eastAsia="SimSun" w:hAnsi="Arial" w:cs="Arial"/>
                <w:sz w:val="18"/>
                <w:lang w:val="fr-FR"/>
              </w:rPr>
              <w:t>whether</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they</w:t>
            </w:r>
            <w:proofErr w:type="spellEnd"/>
            <w:r w:rsidRPr="00E05B6D">
              <w:rPr>
                <w:rFonts w:ascii="Arial" w:eastAsia="SimSun" w:hAnsi="Arial" w:cs="Arial"/>
                <w:sz w:val="18"/>
                <w:lang w:val="fr-FR"/>
              </w:rPr>
              <w:t xml:space="preserve"> are per-UE or per-FR configuration. </w:t>
            </w:r>
            <w:proofErr w:type="spellStart"/>
            <w:r w:rsidRPr="00E05B6D">
              <w:rPr>
                <w:rFonts w:ascii="Arial" w:eastAsia="SimSun" w:hAnsi="Arial" w:cs="Arial"/>
                <w:sz w:val="18"/>
                <w:lang w:val="fr-FR"/>
              </w:rPr>
              <w:t>Otherwise</w:t>
            </w:r>
            <w:proofErr w:type="spellEnd"/>
            <w:r w:rsidRPr="00E05B6D">
              <w:rPr>
                <w:rFonts w:ascii="Arial" w:eastAsia="SimSun" w:hAnsi="Arial" w:cs="Arial"/>
                <w:sz w:val="18"/>
                <w:lang w:val="fr-FR"/>
              </w:rPr>
              <w:t xml:space="preserve">, the gaps can </w:t>
            </w:r>
            <w:proofErr w:type="spellStart"/>
            <w:r w:rsidRPr="00E05B6D">
              <w:rPr>
                <w:rFonts w:ascii="Arial" w:eastAsia="SimSun" w:hAnsi="Arial" w:cs="Arial"/>
                <w:sz w:val="18"/>
                <w:lang w:val="fr-FR"/>
              </w:rPr>
              <w:t>only</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as Gap(s)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via </w:t>
            </w:r>
            <w:proofErr w:type="spellStart"/>
            <w:r w:rsidRPr="00E05B6D">
              <w:rPr>
                <w:rFonts w:ascii="Arial" w:eastAsia="SimSun" w:hAnsi="Arial" w:cs="Arial"/>
                <w:i/>
                <w:iCs/>
                <w:sz w:val="18"/>
                <w:lang w:val="fr-FR"/>
              </w:rPr>
              <w:t>GapConfig</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without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suffix</w:t>
            </w:r>
            <w:proofErr w:type="spellEnd"/>
            <w:r w:rsidRPr="00E05B6D">
              <w:rPr>
                <w:rFonts w:ascii="Arial" w:eastAsia="SimSun" w:hAnsi="Arial" w:cs="Arial"/>
                <w:sz w:val="18"/>
                <w:lang w:eastAsia="zh-CN"/>
              </w:rPr>
              <w:t xml:space="preserve"> or </w:t>
            </w:r>
            <w:r w:rsidRPr="00E05B6D">
              <w:rPr>
                <w:rFonts w:ascii="Arial" w:eastAsia="SimSun" w:hAnsi="Arial" w:cs="Arial"/>
                <w:sz w:val="18"/>
                <w:lang w:val="fr-FR"/>
              </w:rPr>
              <w:t xml:space="preserve">Gap(s) </w:t>
            </w:r>
            <w:proofErr w:type="spellStart"/>
            <w:r w:rsidRPr="00E05B6D">
              <w:rPr>
                <w:rFonts w:ascii="Arial" w:eastAsia="SimSun" w:hAnsi="Arial" w:cs="Arial"/>
                <w:sz w:val="18"/>
                <w:lang w:val="fr-FR"/>
              </w:rPr>
              <w:t>configured</w:t>
            </w:r>
            <w:proofErr w:type="spellEnd"/>
            <w:r w:rsidRPr="00E05B6D">
              <w:rPr>
                <w:rFonts w:ascii="Arial" w:eastAsia="SimSun" w:hAnsi="Arial" w:cs="Arial"/>
                <w:sz w:val="18"/>
                <w:lang w:val="fr-FR"/>
              </w:rPr>
              <w:t xml:space="preserve"> via </w:t>
            </w:r>
            <w:r w:rsidRPr="00E05B6D">
              <w:rPr>
                <w:rFonts w:ascii="Arial" w:eastAsia="SimSun" w:hAnsi="Arial" w:cs="Arial"/>
                <w:i/>
                <w:iCs/>
                <w:sz w:val="18"/>
                <w:lang w:val="fr-FR"/>
              </w:rPr>
              <w:t>GapConfig-r17</w:t>
            </w:r>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without</w:t>
            </w:r>
            <w:proofErr w:type="spellEnd"/>
            <w:r w:rsidRPr="00E05B6D">
              <w:rPr>
                <w:rFonts w:ascii="Arial" w:eastAsia="SimSun" w:hAnsi="Arial" w:cs="Arial"/>
                <w:sz w:val="18"/>
                <w:lang w:val="fr-FR"/>
              </w:rPr>
              <w:t xml:space="preserve"> </w:t>
            </w:r>
            <w:r w:rsidRPr="00E05B6D">
              <w:rPr>
                <w:rFonts w:ascii="Arial" w:eastAsia="SimSun" w:hAnsi="Arial" w:cs="Arial"/>
                <w:i/>
                <w:iCs/>
                <w:sz w:val="18"/>
                <w:lang w:val="fr-FR"/>
              </w:rPr>
              <w:t xml:space="preserve">preConfigInd-r17 </w:t>
            </w:r>
            <w:r w:rsidRPr="00E05B6D">
              <w:rPr>
                <w:rFonts w:ascii="Arial" w:eastAsia="SimSun" w:hAnsi="Arial" w:cs="Arial"/>
                <w:sz w:val="18"/>
                <w:lang w:val="fr-FR"/>
              </w:rPr>
              <w:t>or</w:t>
            </w:r>
            <w:r w:rsidRPr="00E05B6D">
              <w:rPr>
                <w:rFonts w:ascii="Arial" w:eastAsia="SimSun" w:hAnsi="Arial" w:cs="Arial"/>
                <w:i/>
                <w:iCs/>
                <w:sz w:val="18"/>
                <w:lang w:val="fr-FR"/>
              </w:rPr>
              <w:t xml:space="preserve"> ncsgInd-r17</w:t>
            </w:r>
            <w:r w:rsidRPr="00E05B6D">
              <w:rPr>
                <w:rFonts w:ascii="Arial" w:eastAsia="SimSun" w:hAnsi="Arial" w:cs="Arial"/>
                <w:sz w:val="18"/>
                <w:lang w:val="fr-FR"/>
              </w:rPr>
              <w:t>.</w:t>
            </w:r>
          </w:p>
          <w:p w14:paraId="0EEC993A" w14:textId="77777777" w:rsidR="009A5000" w:rsidRPr="00E05B6D" w:rsidRDefault="009A5000" w:rsidP="00CF608B">
            <w:pPr>
              <w:keepNext/>
              <w:keepLines/>
              <w:spacing w:after="0"/>
              <w:ind w:left="851" w:hanging="851"/>
              <w:rPr>
                <w:rFonts w:ascii="Arial" w:eastAsia="SimSun" w:hAnsi="Arial" w:cs="Arial"/>
                <w:sz w:val="18"/>
                <w:lang w:val="fr-FR"/>
              </w:rPr>
            </w:pPr>
            <w:r w:rsidRPr="00E05B6D">
              <w:rPr>
                <w:rFonts w:ascii="Arial" w:eastAsia="SimSun" w:hAnsi="Arial" w:cs="Arial"/>
                <w:sz w:val="18"/>
                <w:lang w:val="fr-FR"/>
              </w:rPr>
              <w:t>Note 3:</w:t>
            </w:r>
            <w:r w:rsidRPr="00E05B6D">
              <w:rPr>
                <w:rFonts w:ascii="Arial" w:eastAsia="SimSun" w:hAnsi="Arial" w:cs="Arial"/>
                <w:sz w:val="18"/>
                <w:lang w:val="fr-FR"/>
              </w:rPr>
              <w:tab/>
              <w:t xml:space="preserve">In Gap Combination Configuration Id #0, #1, #6, #7, one per-FR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gap in an FR can </w:t>
            </w:r>
            <w:proofErr w:type="spellStart"/>
            <w:r w:rsidRPr="00E05B6D">
              <w:rPr>
                <w:rFonts w:ascii="Arial" w:eastAsia="SimSun" w:hAnsi="Arial" w:cs="Arial"/>
                <w:sz w:val="18"/>
                <w:lang w:val="fr-FR"/>
              </w:rPr>
              <w:t>be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associated</w:t>
            </w:r>
            <w:proofErr w:type="spellEnd"/>
            <w:r w:rsidRPr="00E05B6D">
              <w:rPr>
                <w:rFonts w:ascii="Arial" w:eastAsia="SimSun" w:hAnsi="Arial" w:cs="Arial"/>
                <w:sz w:val="18"/>
                <w:lang w:val="fr-FR"/>
              </w:rPr>
              <w:t xml:space="preserve"> to </w:t>
            </w:r>
            <w:proofErr w:type="spellStart"/>
            <w:r w:rsidRPr="00E05B6D">
              <w:rPr>
                <w:rFonts w:ascii="Arial" w:eastAsia="SimSun" w:hAnsi="Arial" w:cs="Arial"/>
                <w:sz w:val="18"/>
                <w:lang w:val="fr-FR"/>
              </w:rPr>
              <w:t>measure</w:t>
            </w:r>
            <w:proofErr w:type="spellEnd"/>
            <w:r w:rsidRPr="00E05B6D">
              <w:rPr>
                <w:rFonts w:ascii="Arial" w:eastAsia="SimSun" w:hAnsi="Arial" w:cs="Arial"/>
                <w:sz w:val="18"/>
                <w:lang w:val="fr-FR"/>
              </w:rPr>
              <w:t xml:space="preserve"> PRS for </w:t>
            </w:r>
            <w:proofErr w:type="spellStart"/>
            <w:r w:rsidRPr="00E05B6D">
              <w:rPr>
                <w:rFonts w:ascii="Arial" w:eastAsia="SimSun" w:hAnsi="Arial" w:cs="Arial"/>
                <w:sz w:val="18"/>
                <w:lang w:val="fr-FR"/>
              </w:rPr>
              <w:t>any</w:t>
            </w:r>
            <w:proofErr w:type="spellEnd"/>
            <w:r w:rsidRPr="00E05B6D">
              <w:rPr>
                <w:rFonts w:ascii="Arial" w:eastAsia="SimSun" w:hAnsi="Arial" w:cs="Arial"/>
                <w:sz w:val="18"/>
                <w:lang w:val="fr-FR"/>
              </w:rPr>
              <w:t xml:space="preserve"> RSTD, PRS-RSRP, PRS-RSRPP, RSCP, RSCPD and UE </w:t>
            </w:r>
            <w:proofErr w:type="spellStart"/>
            <w:r w:rsidRPr="00E05B6D">
              <w:rPr>
                <w:rFonts w:ascii="Arial" w:eastAsia="SimSun" w:hAnsi="Arial" w:cs="Arial"/>
                <w:sz w:val="18"/>
                <w:lang w:val="fr-FR"/>
              </w:rPr>
              <w:t>Rx-Tx</w:t>
            </w:r>
            <w:proofErr w:type="spellEnd"/>
            <w:r w:rsidRPr="00E05B6D">
              <w:rPr>
                <w:rFonts w:ascii="Arial" w:eastAsia="SimSun" w:hAnsi="Arial" w:cs="Arial"/>
                <w:sz w:val="18"/>
                <w:lang w:val="fr-FR"/>
              </w:rPr>
              <w:t xml:space="preserve"> time </w:t>
            </w:r>
            <w:proofErr w:type="spellStart"/>
            <w:r w:rsidRPr="00E05B6D">
              <w:rPr>
                <w:rFonts w:ascii="Arial" w:eastAsia="SimSun" w:hAnsi="Arial" w:cs="Arial"/>
                <w:sz w:val="18"/>
                <w:lang w:val="fr-FR"/>
              </w:rPr>
              <w:t>difference</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measurement</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defined</w:t>
            </w:r>
            <w:proofErr w:type="spellEnd"/>
            <w:r w:rsidRPr="00E05B6D">
              <w:rPr>
                <w:rFonts w:ascii="Arial" w:eastAsia="SimSun" w:hAnsi="Arial" w:cs="Arial"/>
                <w:sz w:val="18"/>
                <w:lang w:val="fr-FR"/>
              </w:rPr>
              <w:t xml:space="preserve"> in TS 38.215 [4] </w:t>
            </w:r>
            <w:proofErr w:type="spellStart"/>
            <w:r w:rsidRPr="00E05B6D">
              <w:rPr>
                <w:rFonts w:ascii="Arial" w:eastAsia="SimSun" w:hAnsi="Arial" w:cs="Arial"/>
                <w:sz w:val="18"/>
                <w:lang w:val="fr-FR"/>
              </w:rPr>
              <w:t>provided</w:t>
            </w:r>
            <w:proofErr w:type="spellEnd"/>
            <w:r w:rsidRPr="00E05B6D">
              <w:rPr>
                <w:rFonts w:ascii="Arial" w:eastAsia="SimSun" w:hAnsi="Arial" w:cs="Arial"/>
                <w:sz w:val="18"/>
                <w:lang w:val="fr-FR"/>
              </w:rPr>
              <w:t xml:space="preserve"> </w:t>
            </w:r>
            <w:proofErr w:type="spellStart"/>
            <w:r w:rsidRPr="00E05B6D">
              <w:rPr>
                <w:rFonts w:ascii="Arial" w:eastAsia="SimSun" w:hAnsi="Arial" w:cs="Arial"/>
                <w:sz w:val="18"/>
                <w:lang w:val="fr-FR"/>
              </w:rPr>
              <w:t>that</w:t>
            </w:r>
            <w:proofErr w:type="spellEnd"/>
            <w:r w:rsidRPr="00E05B6D">
              <w:rPr>
                <w:rFonts w:ascii="Arial" w:eastAsia="SimSun" w:hAnsi="Arial" w:cs="Arial"/>
                <w:sz w:val="18"/>
                <w:lang w:val="fr-FR"/>
              </w:rPr>
              <w:t xml:space="preserve"> UE supports </w:t>
            </w:r>
            <w:r w:rsidRPr="00E05B6D">
              <w:rPr>
                <w:rFonts w:ascii="Arial" w:eastAsia="SimSun" w:hAnsi="Arial" w:cs="Arial"/>
                <w:i/>
                <w:sz w:val="18"/>
                <w:lang w:val="fr-FR"/>
              </w:rPr>
              <w:t>independentGapConfigPRS-r17</w:t>
            </w:r>
            <w:r w:rsidRPr="00E05B6D">
              <w:rPr>
                <w:rFonts w:ascii="Arial" w:eastAsia="SimSun" w:hAnsi="Arial" w:cs="Arial"/>
                <w:sz w:val="18"/>
                <w:lang w:val="fr-FR"/>
              </w:rPr>
              <w:t>.</w:t>
            </w:r>
          </w:p>
        </w:tc>
      </w:tr>
    </w:tbl>
    <w:p w14:paraId="2DF35971" w14:textId="77777777" w:rsidR="009A5000" w:rsidRPr="00E05B6D" w:rsidRDefault="009A5000" w:rsidP="009A5000">
      <w:pPr>
        <w:rPr>
          <w:rFonts w:eastAsia="SimSun" w:cs="v4.2.0"/>
        </w:rPr>
      </w:pPr>
    </w:p>
    <w:p w14:paraId="6BBB11E6" w14:textId="77777777" w:rsidR="009A5000" w:rsidRPr="00E05B6D" w:rsidRDefault="009A5000" w:rsidP="009A5000">
      <w:pPr>
        <w:rPr>
          <w:rFonts w:eastAsia="SimSun"/>
        </w:rPr>
      </w:pPr>
      <w:r w:rsidRPr="00E05B6D">
        <w:rPr>
          <w:rFonts w:eastAsia="SimSun"/>
        </w:rPr>
        <w:t>When UE supports [</w:t>
      </w:r>
      <w:proofErr w:type="spellStart"/>
      <w:ins w:id="2" w:author="Nokia" w:date="2024-03-23T00:39:00Z">
        <w:r w:rsidRPr="00E05B6D">
          <w:rPr>
            <w:rFonts w:eastAsia="SimSun"/>
          </w:rPr>
          <w:t>ConMGs</w:t>
        </w:r>
        <w:proofErr w:type="spellEnd"/>
        <w:r w:rsidRPr="00E05B6D">
          <w:rPr>
            <w:rFonts w:eastAsia="SimSun"/>
          </w:rPr>
          <w:t xml:space="preserve"> with Pre-MG</w:t>
        </w:r>
      </w:ins>
      <w:del w:id="3" w:author="Nokia" w:date="2024-03-23T00:39:00Z">
        <w:r w:rsidRPr="00E05B6D" w:rsidDel="00890686">
          <w:rPr>
            <w:rFonts w:eastAsia="SimSun"/>
          </w:rPr>
          <w:delText>Concurrent Pre-MG</w:delText>
        </w:r>
      </w:del>
      <w:r w:rsidRPr="00E05B6D">
        <w:rPr>
          <w:rFonts w:eastAsia="SimSun"/>
        </w:rPr>
        <w:t xml:space="preserve">], the gap association for a frequency layer is configured </w:t>
      </w:r>
      <w:r w:rsidRPr="00E05B6D">
        <w:rPr>
          <w:rFonts w:eastAsia="SimSun"/>
          <w:lang w:eastAsia="zh-CN"/>
        </w:rPr>
        <w:t>by the network via [</w:t>
      </w:r>
      <w:proofErr w:type="spellStart"/>
      <w:r w:rsidRPr="00E05B6D">
        <w:rPr>
          <w:rFonts w:eastAsia="SimSun"/>
          <w:i/>
          <w:lang w:eastAsia="zh-CN"/>
        </w:rPr>
        <w:t>gapAssociation</w:t>
      </w:r>
      <w:proofErr w:type="spellEnd"/>
      <w:r w:rsidRPr="00E05B6D">
        <w:rPr>
          <w:rFonts w:eastAsia="SimSun"/>
          <w:iCs/>
          <w:lang w:eastAsia="zh-CN"/>
        </w:rPr>
        <w:t xml:space="preserve">] </w:t>
      </w:r>
      <w:r w:rsidRPr="00E05B6D">
        <w:rPr>
          <w:rFonts w:eastAsia="SimSun"/>
          <w:lang w:eastAsia="zh-CN"/>
        </w:rPr>
        <w:t>in [</w:t>
      </w:r>
      <w:proofErr w:type="spellStart"/>
      <w:r w:rsidRPr="00E05B6D">
        <w:rPr>
          <w:rFonts w:eastAsia="SimSun"/>
          <w:i/>
          <w:lang w:eastAsia="zh-CN"/>
        </w:rPr>
        <w:t>ToBeMeasureConfig</w:t>
      </w:r>
      <w:proofErr w:type="spellEnd"/>
      <w:r w:rsidRPr="00E05B6D">
        <w:rPr>
          <w:rFonts w:eastAsia="SimSun"/>
          <w:iCs/>
          <w:lang w:eastAsia="zh-CN"/>
        </w:rPr>
        <w:t>]</w:t>
      </w:r>
      <w:r w:rsidRPr="00E05B6D">
        <w:rPr>
          <w:rFonts w:eastAsia="SimSun"/>
          <w:lang w:eastAsia="zh-CN"/>
        </w:rPr>
        <w:t xml:space="preserve">. In this case the gap association rules </w:t>
      </w:r>
      <w:r w:rsidRPr="00E05B6D">
        <w:rPr>
          <w:rFonts w:eastAsia="SimSun"/>
        </w:rPr>
        <w:t>in clause 9.1.8.2 shall also apply to either measurement gap or P</w:t>
      </w:r>
      <w:r w:rsidRPr="00E05B6D">
        <w:rPr>
          <w:rFonts w:eastAsia="SimSun"/>
          <w:lang w:eastAsia="zh-CN"/>
        </w:rPr>
        <w:t>re-MG</w:t>
      </w:r>
      <w:r w:rsidRPr="00E05B6D">
        <w:rPr>
          <w:rFonts w:eastAsia="SimSun"/>
        </w:rPr>
        <w:t xml:space="preserve">. </w:t>
      </w:r>
    </w:p>
    <w:p w14:paraId="02AA9A32" w14:textId="77777777" w:rsidR="009A5000" w:rsidRPr="00E05B6D" w:rsidRDefault="009A5000" w:rsidP="009A5000">
      <w:pPr>
        <w:rPr>
          <w:rFonts w:eastAsia="SimSun"/>
        </w:rPr>
      </w:pPr>
      <w:r w:rsidRPr="00E05B6D">
        <w:rPr>
          <w:rFonts w:eastAsia="SimSun"/>
          <w:lang w:eastAsia="zh-CN"/>
        </w:rPr>
        <w:t xml:space="preserve">When autonomous mechanism [1] is used for activation/deactivation of Pre-MG pattern, the UE shall autonomously determine the Pre-MG status </w:t>
      </w:r>
      <w:r w:rsidRPr="00E05B6D">
        <w:rPr>
          <w:rFonts w:eastAsia="SimSun"/>
        </w:rPr>
        <w:t>only based on the measurement objects associated with the concerned Pre-MG. The related Pre-MG autonomous activation/deactivation mechanism is specified in clause 9.1.7.3.1.</w:t>
      </w:r>
    </w:p>
    <w:p w14:paraId="65EA2A88" w14:textId="77777777" w:rsidR="009A5000" w:rsidRPr="00E05B6D" w:rsidRDefault="009A5000" w:rsidP="009A5000">
      <w:pPr>
        <w:rPr>
          <w:rFonts w:eastAsia="SimSun"/>
        </w:rPr>
      </w:pPr>
      <w:r w:rsidRPr="00E05B6D">
        <w:rPr>
          <w:rFonts w:eastAsia="SimSun"/>
          <w:lang w:eastAsia="zh-CN"/>
        </w:rPr>
        <w:t>When network-controlled mechanism [1] is used for activation/deactivation,</w:t>
      </w:r>
      <w:r w:rsidRPr="00E05B6D">
        <w:rPr>
          <w:rFonts w:eastAsia="SimSun"/>
        </w:rPr>
        <w:t xml:space="preserve"> the requirements specified in clause 9.1.7.3.2 apply.</w:t>
      </w:r>
    </w:p>
    <w:p w14:paraId="636E905A" w14:textId="77777777" w:rsidR="009A5000" w:rsidRPr="00E05B6D" w:rsidRDefault="009A5000" w:rsidP="009A5000">
      <w:pPr>
        <w:rPr>
          <w:rFonts w:eastAsia="SimSun"/>
          <w:strike/>
        </w:rPr>
      </w:pPr>
      <w:r w:rsidRPr="00E05B6D">
        <w:rPr>
          <w:rFonts w:eastAsia="SimSun"/>
        </w:rPr>
        <w:lastRenderedPageBreak/>
        <w:t>When UE supports [</w:t>
      </w:r>
      <w:proofErr w:type="spellStart"/>
      <w:ins w:id="4" w:author="Nokia" w:date="2024-03-23T00:40:00Z">
        <w:r w:rsidRPr="00E05B6D">
          <w:rPr>
            <w:rFonts w:eastAsia="SimSun"/>
          </w:rPr>
          <w:t>ConMGs</w:t>
        </w:r>
        <w:proofErr w:type="spellEnd"/>
        <w:r w:rsidRPr="00E05B6D">
          <w:rPr>
            <w:rFonts w:eastAsia="SimSun"/>
          </w:rPr>
          <w:t xml:space="preserve"> with Pre-MG</w:t>
        </w:r>
      </w:ins>
      <w:del w:id="5" w:author="Nokia" w:date="2024-03-23T00:40:00Z">
        <w:r w:rsidRPr="00E05B6D" w:rsidDel="00890686">
          <w:rPr>
            <w:rFonts w:eastAsia="SimSun"/>
          </w:rPr>
          <w:delText>Concurrent Pre-MG</w:delText>
        </w:r>
      </w:del>
      <w:r w:rsidRPr="00E05B6D">
        <w:rPr>
          <w:rFonts w:eastAsia="SimSun"/>
        </w:rPr>
        <w:t xml:space="preserve">], where at least one of the concurrent gaps is Pre-MG, </w:t>
      </w:r>
      <w:del w:id="6" w:author="Nokia" w:date="2024-03-23T00:46:00Z">
        <w:r w:rsidRPr="00E05B6D" w:rsidDel="00337AD4">
          <w:rPr>
            <w:rFonts w:eastAsia="SimSun"/>
          </w:rPr>
          <w:delText>for a</w:delText>
        </w:r>
      </w:del>
      <w:ins w:id="7" w:author="Nokia" w:date="2024-03-23T00:46:00Z">
        <w:r>
          <w:rPr>
            <w:rFonts w:eastAsia="SimSun"/>
          </w:rPr>
          <w:t>each</w:t>
        </w:r>
      </w:ins>
      <w:r w:rsidRPr="00E05B6D">
        <w:rPr>
          <w:rFonts w:eastAsia="SimSun"/>
        </w:rPr>
        <w:t xml:space="preserve"> measurement gap pattern supported by the UE is listed in Table 9.1.2-1 based on the applicability specified in table </w:t>
      </w:r>
      <w:r w:rsidRPr="00E05B6D">
        <w:rPr>
          <w:rFonts w:eastAsia="MS Mincho"/>
          <w:lang w:eastAsia="ja-JP"/>
        </w:rPr>
        <w:t>9.1.2-3</w:t>
      </w:r>
      <w:r w:rsidRPr="00E05B6D">
        <w:rPr>
          <w:rFonts w:eastAsia="SimSun"/>
        </w:rPr>
        <w:t>.</w:t>
      </w:r>
    </w:p>
    <w:p w14:paraId="23A4C196" w14:textId="6B17D40A" w:rsidR="009A5000" w:rsidRPr="00E05B6D" w:rsidRDefault="009A5000" w:rsidP="0089288A">
      <w:pPr>
        <w:rPr>
          <w:rFonts w:eastAsia="SimSun"/>
        </w:rPr>
      </w:pPr>
      <w:r w:rsidRPr="00E05B6D">
        <w:rPr>
          <w:rFonts w:eastAsia="SimSun"/>
        </w:rPr>
        <w:t>The requirements in clause 9.1.2 are applicable for the UE capable of [</w:t>
      </w:r>
      <w:proofErr w:type="spellStart"/>
      <w:ins w:id="8" w:author="Nokia" w:date="2024-03-23T00:47:00Z">
        <w:r w:rsidRPr="00337AD4">
          <w:rPr>
            <w:rFonts w:eastAsia="SimSun"/>
          </w:rPr>
          <w:t>ConMGs</w:t>
        </w:r>
        <w:proofErr w:type="spellEnd"/>
        <w:r w:rsidRPr="00337AD4">
          <w:rPr>
            <w:rFonts w:eastAsia="SimSun"/>
          </w:rPr>
          <w:t xml:space="preserve"> with Pre-MG</w:t>
        </w:r>
      </w:ins>
      <w:del w:id="9" w:author="Nokia" w:date="2024-03-23T00:47:00Z">
        <w:r w:rsidRPr="00E05B6D" w:rsidDel="00337AD4">
          <w:rPr>
            <w:rFonts w:eastAsia="SimSun"/>
          </w:rPr>
          <w:delText>Concurrent Pre-MG</w:delText>
        </w:r>
      </w:del>
      <w:r w:rsidRPr="00E05B6D">
        <w:rPr>
          <w:rFonts w:eastAsia="SimSun"/>
        </w:rPr>
        <w:t>] and configured with multiple concurrent measurement gap patterns within each activated Pre-MG pattern.</w:t>
      </w:r>
    </w:p>
    <w:p w14:paraId="00079D7B" w14:textId="77777777" w:rsidR="009A5000" w:rsidRPr="00E05B6D" w:rsidRDefault="009A5000" w:rsidP="009A5000">
      <w:pPr>
        <w:keepNext/>
        <w:keepLines/>
        <w:spacing w:before="120"/>
        <w:ind w:left="1418" w:hanging="1418"/>
        <w:outlineLvl w:val="3"/>
        <w:rPr>
          <w:rFonts w:ascii="Arial" w:eastAsia="SimSun" w:hAnsi="Arial"/>
          <w:sz w:val="24"/>
          <w:lang w:eastAsia="zh-CN"/>
        </w:rPr>
      </w:pPr>
      <w:r w:rsidRPr="00E05B6D">
        <w:rPr>
          <w:rFonts w:ascii="Arial" w:eastAsia="SimSun" w:hAnsi="Arial"/>
          <w:sz w:val="24"/>
          <w:lang w:eastAsia="zh-CN"/>
        </w:rPr>
        <w:t>9.1.12.3</w:t>
      </w:r>
      <w:r w:rsidRPr="00E05B6D">
        <w:rPr>
          <w:rFonts w:ascii="Arial" w:eastAsia="SimSun" w:hAnsi="Arial"/>
          <w:sz w:val="24"/>
          <w:lang w:eastAsia="zh-CN"/>
        </w:rPr>
        <w:tab/>
        <w:t>Collisions involving Pre-MG(s)</w:t>
      </w:r>
    </w:p>
    <w:p w14:paraId="3F312EC2" w14:textId="77777777" w:rsidR="009A5000" w:rsidRPr="00E05B6D" w:rsidRDefault="009A5000" w:rsidP="009A5000">
      <w:pPr>
        <w:rPr>
          <w:rFonts w:eastAsia="SimSun"/>
          <w:lang w:eastAsia="zh-CN"/>
        </w:rPr>
      </w:pPr>
      <w:r w:rsidRPr="00E05B6D">
        <w:rPr>
          <w:rFonts w:eastAsia="SimSun"/>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sidRPr="00E05B6D">
        <w:rPr>
          <w:rFonts w:eastAsia="SimSun"/>
          <w:lang w:eastAsia="zh-CN"/>
        </w:rPr>
        <w:t>FRs.</w:t>
      </w:r>
      <w:proofErr w:type="spellEnd"/>
    </w:p>
    <w:p w14:paraId="5CDB8F5C" w14:textId="775C6BCC" w:rsidR="009A5000" w:rsidRPr="00E05B6D" w:rsidRDefault="009A5000" w:rsidP="009A5000">
      <w:pPr>
        <w:rPr>
          <w:rFonts w:eastAsia="SimSun"/>
          <w:lang w:eastAsia="zh-CN"/>
        </w:rPr>
      </w:pPr>
      <w:r w:rsidRPr="00E05B6D">
        <w:rPr>
          <w:rFonts w:eastAsia="SimSun"/>
          <w:lang w:eastAsia="zh-CN"/>
        </w:rPr>
        <w:t xml:space="preserve">Collisions between two Pre-MGs </w:t>
      </w:r>
      <w:del w:id="10" w:author="Nokia" w:date="2024-03-22T23:58:00Z">
        <w:r w:rsidRPr="00E05B6D" w:rsidDel="0068602B">
          <w:rPr>
            <w:rFonts w:eastAsia="SimSun"/>
            <w:lang w:eastAsia="zh-CN"/>
          </w:rPr>
          <w:delText xml:space="preserve">may </w:delText>
        </w:r>
      </w:del>
      <w:r w:rsidRPr="00E05B6D">
        <w:rPr>
          <w:rFonts w:eastAsia="SimSun"/>
          <w:lang w:eastAsia="zh-CN"/>
        </w:rPr>
        <w:t>occur only when both Pre-MGs are activated</w:t>
      </w:r>
      <w:ins w:id="11" w:author="Nokia" w:date="2024-03-22T23:59:00Z">
        <w:r>
          <w:rPr>
            <w:rFonts w:eastAsia="SimSun"/>
            <w:lang w:eastAsia="zh-CN"/>
          </w:rPr>
          <w:t xml:space="preserve"> </w:t>
        </w:r>
      </w:ins>
      <w:ins w:id="12" w:author="Nokia" w:date="2024-03-23T00:00:00Z">
        <w:r>
          <w:rPr>
            <w:rFonts w:eastAsia="SimSun"/>
            <w:lang w:eastAsia="zh-CN"/>
          </w:rPr>
          <w:t xml:space="preserve">and </w:t>
        </w:r>
      </w:ins>
      <w:ins w:id="13" w:author="Nokia" w:date="2024-04-19T05:14:00Z">
        <w:r w:rsidR="00E05EC3">
          <w:rPr>
            <w:rFonts w:eastAsia="SimSun"/>
            <w:lang w:eastAsia="zh-CN"/>
          </w:rPr>
          <w:t>satisfy</w:t>
        </w:r>
      </w:ins>
      <w:ins w:id="14" w:author="Nokia" w:date="2024-03-23T00:00:00Z">
        <w:r w:rsidRPr="00E05B6D">
          <w:rPr>
            <w:rFonts w:eastAsia="SimSun"/>
            <w:lang w:eastAsia="zh-CN"/>
          </w:rPr>
          <w:t xml:space="preserve"> the collision rule defined in </w:t>
        </w:r>
      </w:ins>
      <w:ins w:id="15" w:author="Nokia" w:date="2024-03-23T00:01:00Z">
        <w:r>
          <w:rPr>
            <w:rFonts w:eastAsia="SimSun"/>
            <w:lang w:eastAsia="zh-CN"/>
          </w:rPr>
          <w:t xml:space="preserve">clause </w:t>
        </w:r>
      </w:ins>
      <w:ins w:id="16" w:author="Nokia" w:date="2024-03-23T00:00:00Z">
        <w:r w:rsidRPr="00E05B6D">
          <w:rPr>
            <w:rFonts w:eastAsia="SimSun"/>
            <w:lang w:eastAsia="zh-CN"/>
          </w:rPr>
          <w:t>9.1.8.3</w:t>
        </w:r>
      </w:ins>
      <w:r w:rsidRPr="00E05B6D">
        <w:rPr>
          <w:rFonts w:eastAsia="SimSun"/>
          <w:lang w:eastAsia="zh-CN"/>
        </w:rPr>
        <w:t xml:space="preserve">. No collisions can occur between per-FR Pre-MGs when they are configured in different </w:t>
      </w:r>
      <w:proofErr w:type="spellStart"/>
      <w:r w:rsidRPr="00E05B6D">
        <w:rPr>
          <w:rFonts w:eastAsia="SimSun"/>
          <w:lang w:eastAsia="zh-CN"/>
        </w:rPr>
        <w:t>FRs.</w:t>
      </w:r>
      <w:proofErr w:type="spellEnd"/>
    </w:p>
    <w:p w14:paraId="1B004D99" w14:textId="1C66AAEC" w:rsidR="009A5000" w:rsidRPr="00E05B6D" w:rsidRDefault="009A5000" w:rsidP="009A5000">
      <w:pPr>
        <w:rPr>
          <w:rFonts w:eastAsia="SimSun"/>
          <w:lang w:eastAsia="zh-CN"/>
        </w:rPr>
      </w:pPr>
      <w:r w:rsidRPr="00E05B6D">
        <w:rPr>
          <w:rFonts w:eastAsia="SimSun"/>
          <w:lang w:eastAsia="zh-CN"/>
        </w:rPr>
        <w:t>The requirements for [concurrent measurement gaps with Pre-MG] apply provided that the two measurement gaps (at least one of the gaps is activated Pre-MG) colliding with each other are configured with different priorities.</w:t>
      </w:r>
    </w:p>
    <w:p w14:paraId="75ADB421" w14:textId="77777777" w:rsidR="009A5000" w:rsidRPr="00E05B6D" w:rsidRDefault="009A5000" w:rsidP="009A5000">
      <w:pPr>
        <w:keepNext/>
        <w:keepLines/>
        <w:spacing w:before="120"/>
        <w:ind w:left="1418" w:hanging="1418"/>
        <w:outlineLvl w:val="3"/>
        <w:rPr>
          <w:rFonts w:ascii="Arial" w:eastAsia="SimSun" w:hAnsi="Arial"/>
          <w:sz w:val="24"/>
          <w:lang w:eastAsia="zh-CN"/>
        </w:rPr>
      </w:pPr>
      <w:r w:rsidRPr="00E05B6D">
        <w:rPr>
          <w:rFonts w:ascii="Arial" w:eastAsia="SimSun" w:hAnsi="Arial"/>
          <w:sz w:val="24"/>
          <w:lang w:eastAsia="zh-CN"/>
        </w:rPr>
        <w:t>9.1.12.4</w:t>
      </w:r>
      <w:r w:rsidRPr="00E05B6D">
        <w:rPr>
          <w:rFonts w:ascii="Arial" w:eastAsia="SimSun" w:hAnsi="Arial"/>
          <w:sz w:val="24"/>
          <w:lang w:eastAsia="zh-CN"/>
        </w:rPr>
        <w:tab/>
        <w:t>Collision between Pre-MG activation/deactivation and measurement gap</w:t>
      </w:r>
    </w:p>
    <w:p w14:paraId="23E4561E" w14:textId="77777777" w:rsidR="009A5000" w:rsidRPr="00E05B6D" w:rsidRDefault="009A5000" w:rsidP="009A5000">
      <w:pPr>
        <w:rPr>
          <w:rFonts w:eastAsia="SimSun"/>
          <w:lang w:eastAsia="zh-CN"/>
        </w:rPr>
      </w:pPr>
      <w:r w:rsidRPr="00E05B6D">
        <w:rPr>
          <w:rFonts w:eastAsia="SimSun"/>
          <w:lang w:eastAsia="zh-CN"/>
        </w:rPr>
        <w:t xml:space="preserve">A </w:t>
      </w:r>
      <w:r w:rsidRPr="00E05B6D">
        <w:rPr>
          <w:rFonts w:eastAsia="SimSun"/>
          <w:lang w:eastAsia="ja-JP"/>
        </w:rPr>
        <w:t>measurement</w:t>
      </w:r>
      <w:r w:rsidRPr="00E05B6D">
        <w:rPr>
          <w:rFonts w:eastAsia="SimSun"/>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09C887C1" w14:textId="77777777" w:rsidR="009A5000" w:rsidRDefault="009A5000" w:rsidP="009A5000">
      <w:pPr>
        <w:rPr>
          <w:rFonts w:eastAsia="SimSun"/>
          <w:lang w:eastAsia="zh-CN"/>
        </w:rPr>
      </w:pPr>
      <w:r w:rsidRPr="00E05B6D">
        <w:rPr>
          <w:rFonts w:eastAsia="SimSun"/>
          <w:lang w:eastAsia="zh-CN"/>
        </w:rPr>
        <w:t xml:space="preserve">When a collision occurs between a </w:t>
      </w:r>
      <w:r w:rsidRPr="00E05B6D">
        <w:rPr>
          <w:rFonts w:eastAsia="SimSun"/>
          <w:lang w:eastAsia="ja-JP"/>
        </w:rPr>
        <w:t>measurement</w:t>
      </w:r>
      <w:r w:rsidRPr="00E05B6D">
        <w:rPr>
          <w:rFonts w:eastAsia="SimSun"/>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4B0F5ECB" w14:textId="77777777" w:rsidR="00E05EC3" w:rsidRDefault="00E05EC3" w:rsidP="00E05EC3">
      <w:pPr>
        <w:rPr>
          <w:lang w:eastAsia="zh-CN"/>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1C9CB623" w14:textId="0EC902C2" w:rsidR="009A5000" w:rsidRPr="00E05B6D" w:rsidRDefault="009A5000" w:rsidP="009A5000">
      <w:pPr>
        <w:rPr>
          <w:rFonts w:eastAsia="SimSun"/>
          <w:szCs w:val="21"/>
          <w:lang w:eastAsia="ko-KR"/>
        </w:rPr>
      </w:pPr>
      <w:r w:rsidRPr="00E05B6D">
        <w:rPr>
          <w:rFonts w:eastAsia="SimSun"/>
          <w:lang w:eastAsia="zh-CN"/>
        </w:rPr>
        <w:t xml:space="preserve">When the activated Pre-MG and measurement gap </w:t>
      </w:r>
      <w:ins w:id="17" w:author="Nokia" w:date="2024-04-19T05:10:00Z">
        <w:r w:rsidR="00C02DE4">
          <w:rPr>
            <w:rFonts w:eastAsia="SimSun"/>
            <w:lang w:eastAsia="zh-CN"/>
          </w:rPr>
          <w:t>satisf</w:t>
        </w:r>
        <w:r w:rsidR="00E05EC3">
          <w:rPr>
            <w:rFonts w:eastAsia="SimSun"/>
            <w:lang w:eastAsia="zh-CN"/>
          </w:rPr>
          <w:t>y</w:t>
        </w:r>
      </w:ins>
      <w:del w:id="18" w:author="Nokia" w:date="2024-04-19T05:10:00Z">
        <w:r w:rsidRPr="00E05B6D" w:rsidDel="00C02DE4">
          <w:rPr>
            <w:rFonts w:eastAsia="SimSun"/>
            <w:lang w:eastAsia="zh-CN"/>
          </w:rPr>
          <w:delText>meets</w:delText>
        </w:r>
      </w:del>
      <w:r w:rsidRPr="00E05B6D">
        <w:rPr>
          <w:rFonts w:eastAsia="SimSun"/>
          <w:lang w:eastAsia="zh-CN"/>
        </w:rPr>
        <w:t xml:space="preserve"> the collision rule defined in </w:t>
      </w:r>
      <w:ins w:id="19" w:author="Nokia" w:date="2024-03-23T00:00:00Z">
        <w:r>
          <w:rPr>
            <w:rFonts w:eastAsia="SimSun"/>
            <w:lang w:eastAsia="zh-CN"/>
          </w:rPr>
          <w:t xml:space="preserve">clause </w:t>
        </w:r>
      </w:ins>
      <w:r w:rsidRPr="00E05B6D">
        <w:rPr>
          <w:rFonts w:eastAsia="SimSun"/>
          <w:lang w:eastAsia="zh-CN"/>
        </w:rPr>
        <w:t xml:space="preserve">9.1.8.3 and the Pre-MG is configured with lower priority, the UE shall perform measurements in the occasion of the measurement gap regardless of whether </w:t>
      </w:r>
      <w:ins w:id="20" w:author="Nokia" w:date="2024-04-19T05:10:00Z">
        <w:r w:rsidR="00C02DE4">
          <w:rPr>
            <w:rFonts w:eastAsia="SimSun"/>
            <w:lang w:eastAsia="zh-CN"/>
          </w:rPr>
          <w:t xml:space="preserve">it </w:t>
        </w:r>
      </w:ins>
      <w:r w:rsidRPr="00E05B6D">
        <w:rPr>
          <w:rFonts w:eastAsia="SimSun"/>
          <w:lang w:eastAsia="zh-CN"/>
        </w:rPr>
        <w:t>collid</w:t>
      </w:r>
      <w:ins w:id="21" w:author="Nokia" w:date="2024-04-19T05:10:00Z">
        <w:r w:rsidR="00C02DE4">
          <w:rPr>
            <w:rFonts w:eastAsia="SimSun"/>
            <w:lang w:eastAsia="zh-CN"/>
          </w:rPr>
          <w:t>es</w:t>
        </w:r>
      </w:ins>
      <w:del w:id="22" w:author="Nokia" w:date="2024-04-19T05:10:00Z">
        <w:r w:rsidRPr="00E05B6D" w:rsidDel="00C02DE4">
          <w:rPr>
            <w:rFonts w:eastAsia="SimSun"/>
            <w:lang w:eastAsia="zh-CN"/>
          </w:rPr>
          <w:delText>ing</w:delText>
        </w:r>
      </w:del>
      <w:r w:rsidRPr="00E05B6D">
        <w:rPr>
          <w:rFonts w:eastAsia="SimSun"/>
          <w:lang w:eastAsia="zh-CN"/>
        </w:rPr>
        <w:t xml:space="preserve"> with the Pre-MG activation procedure</w:t>
      </w:r>
      <w:ins w:id="23" w:author="Nokia" w:date="2024-03-22T23:33:00Z">
        <w:r>
          <w:rPr>
            <w:rFonts w:eastAsia="SimSun"/>
            <w:lang w:eastAsia="zh-CN"/>
          </w:rPr>
          <w:t xml:space="preserve"> or </w:t>
        </w:r>
      </w:ins>
      <w:ins w:id="24" w:author="Nokia" w:date="2024-04-19T05:10:00Z">
        <w:r w:rsidR="00C02DE4">
          <w:rPr>
            <w:rFonts w:eastAsia="SimSun"/>
            <w:lang w:eastAsia="zh-CN"/>
          </w:rPr>
          <w:t xml:space="preserve">it </w:t>
        </w:r>
      </w:ins>
      <w:ins w:id="25" w:author="Nokia" w:date="2024-03-22T23:33:00Z">
        <w:r>
          <w:rPr>
            <w:rFonts w:eastAsia="SimSun"/>
            <w:lang w:eastAsia="zh-CN"/>
          </w:rPr>
          <w:t>collid</w:t>
        </w:r>
      </w:ins>
      <w:ins w:id="26" w:author="Nokia" w:date="2024-04-19T05:10:00Z">
        <w:r w:rsidR="00C02DE4">
          <w:rPr>
            <w:rFonts w:eastAsia="SimSun"/>
            <w:lang w:eastAsia="zh-CN"/>
          </w:rPr>
          <w:t>es</w:t>
        </w:r>
      </w:ins>
      <w:ins w:id="27" w:author="Nokia" w:date="2024-03-22T23:33:00Z">
        <w:r>
          <w:rPr>
            <w:rFonts w:eastAsia="SimSun"/>
            <w:lang w:eastAsia="zh-CN"/>
          </w:rPr>
          <w:t xml:space="preserve"> with the Pre-MG deactivation procedure</w:t>
        </w:r>
      </w:ins>
      <w:r w:rsidRPr="00E05B6D">
        <w:rPr>
          <w:rFonts w:eastAsia="SimSun"/>
          <w:lang w:eastAsia="zh-CN"/>
        </w:rPr>
        <w:t>.</w:t>
      </w:r>
    </w:p>
    <w:p w14:paraId="43042CD0" w14:textId="77777777" w:rsidR="009A5000" w:rsidRPr="00E05B6D" w:rsidRDefault="009A5000" w:rsidP="009A5000">
      <w:pPr>
        <w:rPr>
          <w:rFonts w:eastAsia="SimSun"/>
          <w:lang w:eastAsia="zh-CN"/>
        </w:rPr>
      </w:pPr>
      <w:r w:rsidRPr="00E05B6D">
        <w:rPr>
          <w:rFonts w:eastAsia="SimSun"/>
          <w:lang w:eastAsia="zh-CN"/>
        </w:rPr>
        <w:t>The UE is expected to transmit PUCCH/PUSCH/SRS or receive PDCCH/PDSCH/TRS/CSI-RS for CQI in the corresponding NR serving cells in the slots of the configured Pre-MG that are dropped according to the requirements in clause 9.1.8.4.</w:t>
      </w:r>
    </w:p>
    <w:p w14:paraId="454F28E4" w14:textId="332B0B3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E46AAB">
        <w:rPr>
          <w:rFonts w:cs="v3.7.0"/>
          <w:b/>
          <w:bCs/>
          <w:color w:val="FF0000"/>
          <w:sz w:val="28"/>
          <w:szCs w:val="28"/>
        </w:rPr>
        <w:t>1</w:t>
      </w:r>
      <w:r w:rsidRPr="00AE02F2">
        <w:rPr>
          <w:rFonts w:cs="v3.7.0"/>
          <w:b/>
          <w:bCs/>
          <w:color w:val="FF0000"/>
          <w:sz w:val="28"/>
          <w:szCs w:val="28"/>
        </w:rPr>
        <w:t xml:space="preserve"> ---</w:t>
      </w:r>
    </w:p>
    <w:p w14:paraId="42EB4F98" w14:textId="5628BC92" w:rsidR="00A91B4B" w:rsidRDefault="00A91B4B" w:rsidP="00A91B4B">
      <w:pPr>
        <w:jc w:val="center"/>
        <w:rPr>
          <w:rFonts w:cs="v3.7.0"/>
          <w:b/>
          <w:bCs/>
          <w:color w:val="FF0000"/>
          <w:sz w:val="28"/>
          <w:szCs w:val="28"/>
        </w:rPr>
      </w:pPr>
      <w:r w:rsidRPr="00AE02F2">
        <w:rPr>
          <w:rFonts w:cs="v3.7.0"/>
          <w:b/>
          <w:bCs/>
          <w:color w:val="FF0000"/>
          <w:sz w:val="28"/>
          <w:szCs w:val="28"/>
        </w:rPr>
        <w:t xml:space="preserve">--- Start of change </w:t>
      </w:r>
      <w:r w:rsidR="00E46AAB">
        <w:rPr>
          <w:rFonts w:cs="v3.7.0"/>
          <w:b/>
          <w:bCs/>
          <w:color w:val="FF0000"/>
          <w:sz w:val="28"/>
          <w:szCs w:val="28"/>
        </w:rPr>
        <w:t>2</w:t>
      </w:r>
      <w:r w:rsidRPr="00AE02F2">
        <w:rPr>
          <w:rFonts w:cs="v3.7.0"/>
          <w:b/>
          <w:bCs/>
          <w:color w:val="FF0000"/>
          <w:sz w:val="28"/>
          <w:szCs w:val="28"/>
        </w:rPr>
        <w:t xml:space="preserve"> ---</w:t>
      </w:r>
    </w:p>
    <w:p w14:paraId="5859472B" w14:textId="77777777" w:rsidR="00A91B4B" w:rsidRPr="001D06CC" w:rsidRDefault="00A91B4B" w:rsidP="00A91B4B">
      <w:pPr>
        <w:keepNext/>
        <w:keepLines/>
        <w:spacing w:before="120"/>
        <w:ind w:left="1418" w:hanging="1418"/>
        <w:outlineLvl w:val="3"/>
        <w:rPr>
          <w:rFonts w:ascii="Arial" w:eastAsia="SimSun" w:hAnsi="Arial"/>
          <w:sz w:val="24"/>
          <w:szCs w:val="18"/>
          <w:lang w:val="en-US" w:eastAsia="ko-KR"/>
        </w:rPr>
      </w:pPr>
      <w:r w:rsidRPr="001D06CC">
        <w:rPr>
          <w:rFonts w:ascii="Arial" w:eastAsia="SimSun" w:hAnsi="Arial"/>
          <w:sz w:val="24"/>
          <w:szCs w:val="18"/>
          <w:lang w:val="en-US" w:eastAsia="ko-KR"/>
        </w:rPr>
        <w:t>9.1.13.2</w:t>
      </w:r>
      <w:r w:rsidRPr="001D06CC">
        <w:rPr>
          <w:rFonts w:ascii="Arial" w:eastAsia="SimSun" w:hAnsi="Arial"/>
          <w:sz w:val="24"/>
          <w:szCs w:val="18"/>
          <w:lang w:val="en-US" w:eastAsia="ko-KR"/>
        </w:rPr>
        <w:tab/>
        <w:t>Requirements</w:t>
      </w:r>
    </w:p>
    <w:p w14:paraId="740C2B5D" w14:textId="77777777" w:rsidR="00A91B4B" w:rsidRPr="001D06CC" w:rsidRDefault="00A91B4B" w:rsidP="00A91B4B">
      <w:pPr>
        <w:rPr>
          <w:rFonts w:eastAsia="SimSun"/>
        </w:rPr>
      </w:pPr>
      <w:r w:rsidRPr="001D06CC">
        <w:rPr>
          <w:rFonts w:eastAsia="SimSun"/>
        </w:rPr>
        <w:t xml:space="preserve">If the UE requires </w:t>
      </w:r>
      <w:ins w:id="28" w:author="Nokia" w:date="2024-03-23T15:12:00Z">
        <w:r w:rsidRPr="001D06CC">
          <w:rPr>
            <w:rFonts w:eastAsia="SimSun"/>
          </w:rPr>
          <w:t xml:space="preserve">concurrent </w:t>
        </w:r>
      </w:ins>
      <w:r w:rsidRPr="001D06CC">
        <w:rPr>
          <w:rFonts w:eastAsia="SimSun"/>
          <w:lang w:eastAsia="zh-CN"/>
        </w:rPr>
        <w:t>measurement gap</w:t>
      </w:r>
      <w:r w:rsidRPr="001D06CC">
        <w:rPr>
          <w:rFonts w:eastAsia="SimSun"/>
        </w:rPr>
        <w:t>s and/or NCSG</w:t>
      </w:r>
      <w:ins w:id="29" w:author="Nokia" w:date="2024-03-23T15:14:00Z">
        <w:r w:rsidRPr="001D06CC">
          <w:rPr>
            <w:rFonts w:eastAsia="SimSun"/>
          </w:rPr>
          <w:t>s</w:t>
        </w:r>
      </w:ins>
      <w:r w:rsidRPr="001D06CC">
        <w:rPr>
          <w:rFonts w:eastAsia="SimSun"/>
        </w:rPr>
        <w:t xml:space="preserve"> to identify and measure intra-frequency cells and/or inter-frequency cells and/or inter-RAT E-UTRAN cells, and the UE supports [</w:t>
      </w:r>
      <w:r w:rsidRPr="001D06CC">
        <w:rPr>
          <w:rFonts w:eastAsia="SimSun"/>
          <w:i/>
          <w:iCs/>
        </w:rPr>
        <w:t>concurrentNCSGPerUE-OnlyMeasGapwithNCSG-r18</w:t>
      </w:r>
      <w:r w:rsidRPr="001D06CC">
        <w:rPr>
          <w:rFonts w:eastAsia="SimSun"/>
        </w:rPr>
        <w:t>] but does not support independent measurement gap patterns for different frequency ranges as specified in [14],</w:t>
      </w:r>
      <w:r w:rsidRPr="001D06CC">
        <w:rPr>
          <w:rFonts w:eastAsia="SimSun" w:cs="v4.2.0"/>
        </w:rPr>
        <w:t xml:space="preserve"> in order for the requirements in the following clauses to apply, the network can provide </w:t>
      </w:r>
      <w:r w:rsidRPr="001D06CC">
        <w:rPr>
          <w:rFonts w:eastAsia="SimSun"/>
        </w:rPr>
        <w:t xml:space="preserve">one per-UE </w:t>
      </w:r>
      <w:ins w:id="30" w:author="Nokia" w:date="2024-03-23T15:21:00Z">
        <w:r w:rsidRPr="001D06CC">
          <w:rPr>
            <w:rFonts w:eastAsia="SimSun"/>
          </w:rPr>
          <w:t xml:space="preserve">concurrent </w:t>
        </w:r>
      </w:ins>
      <w:r w:rsidRPr="001D06CC">
        <w:rPr>
          <w:rFonts w:eastAsia="SimSun"/>
        </w:rPr>
        <w:t>measurement gap and one per-UE NCSG or at most two per-UE NCSGs for monitoring of all frequency layers.</w:t>
      </w:r>
    </w:p>
    <w:p w14:paraId="11E87A76" w14:textId="77777777" w:rsidR="00A91B4B" w:rsidRPr="001D06CC" w:rsidRDefault="00A91B4B" w:rsidP="00A91B4B">
      <w:pPr>
        <w:rPr>
          <w:rFonts w:eastAsia="SimSun"/>
        </w:rPr>
      </w:pPr>
      <w:r w:rsidRPr="001D06CC">
        <w:rPr>
          <w:rFonts w:eastAsia="SimSun"/>
        </w:rPr>
        <w:t xml:space="preserve">If the UE requires </w:t>
      </w:r>
      <w:ins w:id="31" w:author="Nokia" w:date="2024-03-23T15:13:00Z">
        <w:r w:rsidRPr="001D06CC">
          <w:rPr>
            <w:rFonts w:eastAsia="SimSun"/>
          </w:rPr>
          <w:t xml:space="preserve">concurrent </w:t>
        </w:r>
      </w:ins>
      <w:r w:rsidRPr="001D06CC">
        <w:rPr>
          <w:rFonts w:eastAsia="SimSun"/>
          <w:lang w:eastAsia="zh-CN"/>
        </w:rPr>
        <w:t>measurement gap</w:t>
      </w:r>
      <w:r w:rsidRPr="001D06CC">
        <w:rPr>
          <w:rFonts w:eastAsia="SimSun"/>
        </w:rPr>
        <w:t>s and/or NCSG</w:t>
      </w:r>
      <w:ins w:id="32" w:author="Nokia" w:date="2024-03-23T15:14:00Z">
        <w:r w:rsidRPr="001D06CC">
          <w:rPr>
            <w:rFonts w:eastAsia="SimSun"/>
          </w:rPr>
          <w:t>s</w:t>
        </w:r>
      </w:ins>
      <w:r w:rsidRPr="001D06CC">
        <w:rPr>
          <w:rFonts w:eastAsia="SimSun"/>
        </w:rPr>
        <w:t xml:space="preserve"> to identify and measure intra-frequency cells and/or inter-frequency cells and/or inter-RAT E-UTRAN cells, and the UE supports</w:t>
      </w:r>
      <w:r w:rsidRPr="001D06CC">
        <w:rPr>
          <w:rFonts w:ascii="Arial" w:eastAsia="SimSun" w:hAnsi="Arial" w:cs="Arial"/>
          <w:i/>
          <w:iCs/>
          <w:sz w:val="18"/>
          <w:szCs w:val="18"/>
          <w:lang w:eastAsia="ja-JP"/>
        </w:rPr>
        <w:t xml:space="preserve"> </w:t>
      </w:r>
      <w:r w:rsidRPr="001D06CC">
        <w:rPr>
          <w:rFonts w:eastAsia="SimSun"/>
        </w:rPr>
        <w:t>[</w:t>
      </w:r>
      <w:r w:rsidRPr="001D06CC">
        <w:rPr>
          <w:rFonts w:eastAsia="SimSun"/>
          <w:i/>
          <w:iCs/>
        </w:rPr>
        <w:t>concurrentNCSGPerUE-PerFRCombMeasGapwithNCSG-r18</w:t>
      </w:r>
      <w:r w:rsidRPr="001D06CC">
        <w:rPr>
          <w:rFonts w:eastAsia="SimSun"/>
        </w:rPr>
        <w:t>] as specified in [14]</w:t>
      </w:r>
      <w:r w:rsidRPr="001D06CC">
        <w:rPr>
          <w:rFonts w:eastAsia="SimSun"/>
          <w:lang w:eastAsia="zh-CN"/>
        </w:rPr>
        <w:t>,</w:t>
      </w:r>
      <w:r w:rsidRPr="001D06CC">
        <w:rPr>
          <w:rFonts w:eastAsia="SimSun"/>
        </w:rPr>
        <w:t xml:space="preserve"> </w:t>
      </w:r>
      <w:r w:rsidRPr="001D06CC">
        <w:rPr>
          <w:rFonts w:eastAsia="SimSun" w:cs="v4.2.0"/>
        </w:rPr>
        <w:t xml:space="preserve">in order for the requirements defined for </w:t>
      </w:r>
      <w:ins w:id="33" w:author="Nokia" w:date="2024-03-23T15:32:00Z">
        <w:r w:rsidRPr="001D06CC">
          <w:rPr>
            <w:rFonts w:eastAsia="SimSun" w:cs="v4.2.0"/>
          </w:rPr>
          <w:t>[</w:t>
        </w:r>
      </w:ins>
      <w:r w:rsidRPr="001D06CC">
        <w:rPr>
          <w:rFonts w:eastAsia="SimSun" w:cs="v4.2.0"/>
        </w:rPr>
        <w:t>concurrent measurement gaps with NCSG</w:t>
      </w:r>
      <w:ins w:id="34" w:author="Nokia" w:date="2024-03-23T15:32:00Z">
        <w:r w:rsidRPr="001D06CC">
          <w:rPr>
            <w:rFonts w:eastAsia="SimSun" w:cs="v4.2.0"/>
          </w:rPr>
          <w:t>]</w:t>
        </w:r>
      </w:ins>
      <w:r w:rsidRPr="001D06CC">
        <w:rPr>
          <w:rFonts w:eastAsia="SimSun" w:cs="v4.2.0"/>
        </w:rPr>
        <w:t xml:space="preserve"> to apply, the network can provide the </w:t>
      </w:r>
      <w:ins w:id="35" w:author="Nokia" w:date="2024-03-23T15:22:00Z">
        <w:r w:rsidRPr="001D06CC">
          <w:rPr>
            <w:rFonts w:eastAsia="SimSun" w:cs="v4.2.0"/>
          </w:rPr>
          <w:t xml:space="preserve">concurrent </w:t>
        </w:r>
      </w:ins>
      <w:r w:rsidRPr="001D06CC">
        <w:rPr>
          <w:rFonts w:eastAsia="SimSun"/>
        </w:rPr>
        <w:t xml:space="preserve">measurement gap with NCSG </w:t>
      </w:r>
      <w:del w:id="36" w:author="Nokia" w:date="2024-03-23T15:24:00Z">
        <w:r w:rsidRPr="001D06CC" w:rsidDel="00877E6E">
          <w:rPr>
            <w:rFonts w:eastAsia="SimSun"/>
          </w:rPr>
          <w:delText>pattern</w:delText>
        </w:r>
      </w:del>
      <w:r w:rsidRPr="001D06CC">
        <w:rPr>
          <w:rFonts w:eastAsia="SimSun"/>
        </w:rPr>
        <w:t xml:space="preserve"> combination</w:t>
      </w:r>
      <w:ins w:id="37" w:author="Nokia" w:date="2024-03-23T15:24:00Z">
        <w:r w:rsidRPr="001D06CC">
          <w:rPr>
            <w:rFonts w:eastAsia="SimSun"/>
          </w:rPr>
          <w:t xml:space="preserve"> configuration</w:t>
        </w:r>
      </w:ins>
      <w:r w:rsidRPr="001D06CC">
        <w:rPr>
          <w:rFonts w:eastAsia="SimSun"/>
        </w:rPr>
        <w:t>s specified in Table 9.1.13-1 for monitoring of all frequency layers.</w:t>
      </w:r>
    </w:p>
    <w:p w14:paraId="1EAEB518" w14:textId="77777777" w:rsidR="00A91B4B" w:rsidRPr="001D06CC" w:rsidRDefault="00A91B4B" w:rsidP="00A91B4B">
      <w:pPr>
        <w:rPr>
          <w:rFonts w:eastAsia="SimSun"/>
          <w:lang w:val="en-US"/>
        </w:rPr>
      </w:pPr>
    </w:p>
    <w:p w14:paraId="2F662459" w14:textId="77777777" w:rsidR="00A91B4B" w:rsidRPr="001D06CC" w:rsidRDefault="00A91B4B" w:rsidP="00A91B4B">
      <w:pPr>
        <w:keepNext/>
        <w:keepLines/>
        <w:spacing w:before="60"/>
        <w:jc w:val="center"/>
        <w:rPr>
          <w:rFonts w:ascii="Arial" w:eastAsia="SimSun" w:hAnsi="Arial" w:cs="Arial"/>
          <w:b/>
        </w:rPr>
      </w:pPr>
      <w:r w:rsidRPr="001D06CC">
        <w:rPr>
          <w:rFonts w:ascii="Arial" w:eastAsia="SimSun" w:hAnsi="Arial" w:cs="Arial"/>
          <w:b/>
          <w:snapToGrid w:val="0"/>
          <w:lang w:val="fr-FR"/>
        </w:rPr>
        <w:lastRenderedPageBreak/>
        <w:t xml:space="preserve">Table 9.1.13-1: The </w:t>
      </w:r>
      <w:proofErr w:type="spellStart"/>
      <w:r w:rsidRPr="001D06CC">
        <w:rPr>
          <w:rFonts w:ascii="Arial" w:eastAsia="SimSun" w:hAnsi="Arial" w:cs="Arial"/>
          <w:b/>
          <w:snapToGrid w:val="0"/>
          <w:lang w:val="fr-FR"/>
        </w:rPr>
        <w:t>number</w:t>
      </w:r>
      <w:proofErr w:type="spellEnd"/>
      <w:r w:rsidRPr="001D06CC">
        <w:rPr>
          <w:rFonts w:ascii="Arial" w:eastAsia="SimSun" w:hAnsi="Arial" w:cs="Arial"/>
          <w:b/>
          <w:snapToGrid w:val="0"/>
          <w:lang w:val="fr-FR"/>
        </w:rPr>
        <w:t xml:space="preserve"> of </w:t>
      </w:r>
      <w:r w:rsidRPr="001D06CC">
        <w:rPr>
          <w:rFonts w:ascii="Arial" w:eastAsia="SimSun" w:hAnsi="Arial" w:cs="Arial"/>
          <w:b/>
          <w:lang w:val="fr-FR"/>
        </w:rPr>
        <w:t xml:space="preserve">Gap Combination Configurations by UE </w:t>
      </w:r>
      <w:proofErr w:type="spellStart"/>
      <w:r w:rsidRPr="001D06CC">
        <w:rPr>
          <w:rFonts w:ascii="Arial" w:eastAsia="SimSun" w:hAnsi="Arial" w:cs="Arial"/>
          <w:b/>
          <w:lang w:val="fr-FR"/>
        </w:rPr>
        <w:t>supporting</w:t>
      </w:r>
      <w:proofErr w:type="spellEnd"/>
      <w:r w:rsidRPr="001D06CC">
        <w:rPr>
          <w:rFonts w:ascii="Arial" w:eastAsia="SimSun" w:hAnsi="Arial" w:cs="Arial"/>
          <w:b/>
          <w:lang w:val="fr-FR"/>
        </w:rPr>
        <w:t xml:space="preserve"> </w:t>
      </w:r>
      <w:proofErr w:type="spellStart"/>
      <w:r w:rsidRPr="001D06CC">
        <w:rPr>
          <w:rFonts w:ascii="Arial" w:eastAsia="SimSun" w:hAnsi="Arial" w:cs="Arial"/>
          <w:b/>
          <w:lang w:val="fr-FR"/>
        </w:rPr>
        <w:t>both</w:t>
      </w:r>
      <w:proofErr w:type="spellEnd"/>
      <w:r w:rsidRPr="001D06CC">
        <w:rPr>
          <w:rFonts w:ascii="Arial" w:eastAsia="SimSun" w:hAnsi="Arial" w:cs="Arial"/>
          <w:b/>
          <w:lang w:val="fr-FR"/>
        </w:rPr>
        <w:t xml:space="preserve"> concurrent </w:t>
      </w:r>
      <w:proofErr w:type="spellStart"/>
      <w:r w:rsidRPr="001D06CC">
        <w:rPr>
          <w:rFonts w:ascii="Arial" w:eastAsia="SimSun" w:hAnsi="Arial" w:cs="Arial"/>
          <w:b/>
          <w:lang w:val="fr-FR"/>
        </w:rPr>
        <w:t>measurement</w:t>
      </w:r>
      <w:proofErr w:type="spellEnd"/>
      <w:r w:rsidRPr="001D06CC">
        <w:rPr>
          <w:rFonts w:ascii="Arial" w:eastAsia="SimSun" w:hAnsi="Arial" w:cs="Arial"/>
          <w:b/>
          <w:lang w:val="fr-FR"/>
        </w:rPr>
        <w:t xml:space="preserve"> gap </w:t>
      </w:r>
      <w:proofErr w:type="spellStart"/>
      <w:r w:rsidRPr="001D06CC">
        <w:rPr>
          <w:rFonts w:ascii="Arial" w:eastAsia="SimSun" w:hAnsi="Arial" w:cs="Arial"/>
          <w:b/>
          <w:lang w:val="fr-FR"/>
        </w:rPr>
        <w:t>with</w:t>
      </w:r>
      <w:proofErr w:type="spellEnd"/>
      <w:r w:rsidRPr="001D06CC">
        <w:rPr>
          <w:rFonts w:ascii="Arial" w:eastAsia="SimSun" w:hAnsi="Arial" w:cs="Arial"/>
          <w:b/>
          <w:lang w:val="fr-FR"/>
        </w:rPr>
        <w:t xml:space="preserve"> NCSG patterns, per-FR NCSG patterns and </w:t>
      </w:r>
      <w:proofErr w:type="spellStart"/>
      <w:r w:rsidRPr="001D06CC">
        <w:rPr>
          <w:rFonts w:ascii="Arial" w:eastAsia="SimSun" w:hAnsi="Arial" w:cs="Arial"/>
          <w:b/>
          <w:lang w:val="fr-FR"/>
        </w:rPr>
        <w:t>independent</w:t>
      </w:r>
      <w:proofErr w:type="spellEnd"/>
      <w:r w:rsidRPr="001D06CC">
        <w:rPr>
          <w:rFonts w:ascii="Arial" w:eastAsia="SimSun" w:hAnsi="Arial" w:cs="Arial"/>
          <w:b/>
          <w:lang w:val="fr-FR"/>
        </w:rPr>
        <w:t xml:space="preserve"> </w:t>
      </w:r>
      <w:proofErr w:type="spellStart"/>
      <w:r w:rsidRPr="001D06CC">
        <w:rPr>
          <w:rFonts w:ascii="Arial" w:eastAsia="SimSun" w:hAnsi="Arial" w:cs="Arial"/>
          <w:b/>
          <w:lang w:val="fr-FR"/>
        </w:rPr>
        <w:t>measurement</w:t>
      </w:r>
      <w:proofErr w:type="spellEnd"/>
      <w:r w:rsidRPr="001D06CC">
        <w:rPr>
          <w:rFonts w:ascii="Arial" w:eastAsia="SimSun" w:hAnsi="Arial" w:cs="Arial"/>
          <w:b/>
          <w:lang w:val="fr-FR"/>
        </w:rPr>
        <w:t xml:space="preserve">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A91B4B" w:rsidRPr="001D06CC" w14:paraId="515DE747" w14:textId="77777777" w:rsidTr="00F43DB4">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8D40DF"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Gap Combination</w:t>
            </w:r>
          </w:p>
          <w:p w14:paraId="51FEA359"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fr-FR"/>
              </w:rPr>
              <w:t>Configuration</w:t>
            </w:r>
            <w:r w:rsidRPr="001D06CC">
              <w:rPr>
                <w:rFonts w:ascii="Arial" w:eastAsia="SimSun" w:hAnsi="Arial" w:cs="Arial"/>
                <w:b/>
                <w:sz w:val="18"/>
                <w:lang w:val="en-US" w:eastAsia="zh-CN"/>
              </w:rPr>
              <w:t xml:space="preserve"> Id </w:t>
            </w:r>
          </w:p>
        </w:tc>
        <w:tc>
          <w:tcPr>
            <w:tcW w:w="489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CD5C62"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 xml:space="preserve">The number of </w:t>
            </w:r>
            <w:proofErr w:type="spellStart"/>
            <w:r w:rsidRPr="001D06CC">
              <w:rPr>
                <w:rFonts w:ascii="Arial" w:eastAsia="SimSun" w:hAnsi="Arial" w:cs="Arial"/>
                <w:b/>
                <w:sz w:val="18"/>
                <w:lang w:val="fr-FR" w:eastAsia="zh-CN"/>
              </w:rPr>
              <w:t>simultaneous</w:t>
            </w:r>
            <w:proofErr w:type="spellEnd"/>
            <w:r w:rsidRPr="001D06CC">
              <w:rPr>
                <w:rFonts w:ascii="Arial" w:eastAsia="SimSun" w:hAnsi="Arial" w:cs="Arial"/>
                <w:b/>
                <w:sz w:val="18"/>
                <w:lang w:val="fr-FR" w:eastAsia="zh-CN"/>
              </w:rPr>
              <w:t xml:space="preserve"> </w:t>
            </w:r>
            <w:proofErr w:type="spellStart"/>
            <w:r w:rsidRPr="001D06CC">
              <w:rPr>
                <w:rFonts w:ascii="Arial" w:eastAsia="SimSun" w:hAnsi="Arial" w:cs="Arial"/>
                <w:b/>
                <w:sz w:val="18"/>
                <w:lang w:val="fr-FR" w:eastAsia="zh-CN"/>
              </w:rPr>
              <w:t>configured</w:t>
            </w:r>
            <w:proofErr w:type="spellEnd"/>
            <w:r w:rsidRPr="001D06CC">
              <w:rPr>
                <w:rFonts w:ascii="Arial" w:eastAsia="SimSun" w:hAnsi="Arial" w:cs="Arial"/>
                <w:b/>
                <w:sz w:val="18"/>
                <w:lang w:val="fr-FR" w:eastAsia="zh-CN"/>
              </w:rPr>
              <w:t xml:space="preserve"> </w:t>
            </w:r>
            <w:proofErr w:type="spellStart"/>
            <w:r w:rsidRPr="001D06CC">
              <w:rPr>
                <w:rFonts w:ascii="Arial" w:eastAsia="SimSun" w:hAnsi="Arial" w:cs="Arial"/>
                <w:b/>
                <w:sz w:val="18"/>
                <w:lang w:val="fr-FR" w:eastAsia="zh-CN"/>
              </w:rPr>
              <w:t>measurement</w:t>
            </w:r>
            <w:proofErr w:type="spellEnd"/>
            <w:r w:rsidRPr="001D06CC">
              <w:rPr>
                <w:rFonts w:ascii="Arial" w:eastAsia="SimSun" w:hAnsi="Arial" w:cs="Arial"/>
                <w:b/>
                <w:sz w:val="18"/>
                <w:lang w:val="fr-FR" w:eastAsia="zh-CN"/>
              </w:rPr>
              <w:t xml:space="preserve"> gap patterns</w:t>
            </w:r>
          </w:p>
        </w:tc>
      </w:tr>
      <w:tr w:rsidR="00A91B4B" w:rsidRPr="001D06CC" w14:paraId="41E5D0D7" w14:textId="77777777" w:rsidTr="00F43D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7A2B" w14:textId="77777777" w:rsidR="00A91B4B" w:rsidRPr="001D06CC" w:rsidRDefault="00A91B4B" w:rsidP="00F43DB4">
            <w:pPr>
              <w:spacing w:after="0"/>
              <w:rPr>
                <w:rFonts w:ascii="Arial" w:eastAsia="SimSun" w:hAnsi="Arial"/>
                <w:b/>
                <w:sz w:val="18"/>
                <w:lang w:val="en-US" w:eastAsia="zh-CN"/>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218244"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Per-FR1 [measurement gap]</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8F187B"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Per-FR2 [measurement gap]</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AB2636" w14:textId="77777777" w:rsidR="00A91B4B" w:rsidRPr="001D06CC" w:rsidRDefault="00A91B4B" w:rsidP="00F43DB4">
            <w:pPr>
              <w:keepNext/>
              <w:keepLines/>
              <w:spacing w:after="0"/>
              <w:jc w:val="center"/>
              <w:rPr>
                <w:rFonts w:ascii="Arial" w:eastAsia="SimSun" w:hAnsi="Arial" w:cs="Arial"/>
                <w:b/>
                <w:sz w:val="18"/>
                <w:lang w:val="en-US" w:eastAsia="zh-CN"/>
              </w:rPr>
            </w:pPr>
            <w:r w:rsidRPr="001D06CC">
              <w:rPr>
                <w:rFonts w:ascii="Arial" w:eastAsia="SimSun" w:hAnsi="Arial" w:cs="Arial"/>
                <w:b/>
                <w:sz w:val="18"/>
                <w:lang w:val="en-US" w:eastAsia="zh-CN"/>
              </w:rPr>
              <w:t>Per-UE [measurement gap]</w:t>
            </w:r>
          </w:p>
        </w:tc>
      </w:tr>
      <w:tr w:rsidR="00A91B4B" w:rsidRPr="001D06CC" w14:paraId="117B99FD"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899F40"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AF173E"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1B79D1"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31D2E08"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A91B4B" w:rsidRPr="001D06CC" w14:paraId="67FB84F9"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DCF316A"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A78A53"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724B52"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C07954"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A91B4B" w:rsidRPr="001D06CC" w14:paraId="1D94C04A"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292F3B"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ins w:id="38" w:author="Jingjing Chen_CMCC" w:date="2024-02-29T18:38:00Z">
              <w:del w:id="39" w:author="Carlos Cabrera-Mercader" w:date="2024-02-29T22:00:00Z">
                <w:r w:rsidRPr="001D06CC">
                  <w:rPr>
                    <w:rFonts w:ascii="Arial" w:eastAsia="SimSun" w:hAnsi="Arial" w:cs="Arial"/>
                    <w:sz w:val="18"/>
                    <w:vertAlign w:val="superscript"/>
                    <w:lang w:val="en-US" w:eastAsia="zh-CN"/>
                  </w:rPr>
                  <w:delText>Note 4</w:delText>
                </w:r>
              </w:del>
            </w:ins>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05BE0E"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58EDD5"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A900E8"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r>
      <w:tr w:rsidR="00A91B4B" w:rsidRPr="001D06CC" w14:paraId="1577F432"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A1A209" w14:textId="77777777" w:rsidR="00A91B4B" w:rsidRPr="001D06CC" w:rsidRDefault="00A91B4B" w:rsidP="00F43DB4">
            <w:pPr>
              <w:keepNext/>
              <w:keepLines/>
              <w:spacing w:after="0"/>
              <w:jc w:val="center"/>
              <w:rPr>
                <w:rFonts w:ascii="Arial" w:eastAsia="SimSun" w:hAnsi="Arial" w:cs="Arial"/>
                <w:sz w:val="18"/>
                <w:vertAlign w:val="superscript"/>
                <w:lang w:val="en-US" w:eastAsia="zh-CN"/>
              </w:rPr>
            </w:pPr>
            <w:r w:rsidRPr="001D06CC">
              <w:rPr>
                <w:rFonts w:ascii="Arial" w:eastAsia="SimSun" w:hAnsi="Arial" w:cs="Arial"/>
                <w:sz w:val="18"/>
                <w:lang w:val="en-US" w:eastAsia="zh-CN"/>
              </w:rPr>
              <w:t>3</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9D2143A"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5ED0B6"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798F37"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A91B4B" w:rsidRPr="001D06CC" w14:paraId="298943AD"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DFD305"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4</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AF2AC6"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08E477"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3190B6"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A91B4B" w:rsidRPr="001D06CC" w14:paraId="6942111D"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F6081C"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5</w:t>
            </w:r>
            <w:r w:rsidRPr="001D06CC">
              <w:rPr>
                <w:rFonts w:ascii="Arial" w:eastAsia="SimSun" w:hAnsi="Arial" w:cs="Arial"/>
                <w:sz w:val="18"/>
                <w:vertAlign w:val="superscript"/>
                <w:lang w:val="en-US"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6A1DFDB"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15AB8D"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6315A3"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1</w:t>
            </w:r>
          </w:p>
        </w:tc>
      </w:tr>
      <w:tr w:rsidR="00A91B4B" w:rsidRPr="001D06CC" w14:paraId="7ED62210"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6976BF7"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15A1D3"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EDCCE1"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D9BA8B"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A91B4B" w:rsidRPr="001D06CC" w14:paraId="64E620B7" w14:textId="77777777" w:rsidTr="00F43DB4">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E5A929"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9772B8"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18DB2F"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9D417D" w14:textId="77777777" w:rsidR="00A91B4B" w:rsidRPr="001D06CC" w:rsidRDefault="00A91B4B" w:rsidP="00F43DB4">
            <w:pPr>
              <w:keepNext/>
              <w:keepLines/>
              <w:spacing w:after="0"/>
              <w:jc w:val="center"/>
              <w:rPr>
                <w:rFonts w:ascii="Arial" w:eastAsia="SimSun" w:hAnsi="Arial" w:cs="Arial"/>
                <w:sz w:val="18"/>
                <w:lang w:val="en-US" w:eastAsia="zh-CN"/>
              </w:rPr>
            </w:pPr>
            <w:r w:rsidRPr="001D06CC">
              <w:rPr>
                <w:rFonts w:ascii="Arial" w:eastAsia="SimSun" w:hAnsi="Arial" w:cs="Arial"/>
                <w:sz w:val="18"/>
                <w:lang w:val="en-US" w:eastAsia="zh-CN"/>
              </w:rPr>
              <w:t>0</w:t>
            </w:r>
          </w:p>
        </w:tc>
      </w:tr>
      <w:tr w:rsidR="00A91B4B" w:rsidRPr="001D06CC" w14:paraId="7779188C" w14:textId="77777777" w:rsidTr="00F43DB4">
        <w:trPr>
          <w:jc w:val="center"/>
        </w:trPr>
        <w:tc>
          <w:tcPr>
            <w:tcW w:w="623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81F12F" w14:textId="77777777" w:rsidR="00A91B4B" w:rsidRPr="001D06CC" w:rsidRDefault="00A91B4B" w:rsidP="00F43DB4">
            <w:pPr>
              <w:keepNext/>
              <w:keepLines/>
              <w:spacing w:after="0"/>
              <w:ind w:left="851" w:hanging="851"/>
              <w:rPr>
                <w:rFonts w:ascii="Arial" w:eastAsia="SimSun" w:hAnsi="Arial" w:cs="Arial"/>
                <w:sz w:val="18"/>
              </w:rPr>
            </w:pPr>
            <w:r w:rsidRPr="001D06CC">
              <w:rPr>
                <w:rFonts w:ascii="Arial" w:eastAsia="SimSun" w:hAnsi="Arial" w:cs="Arial"/>
                <w:sz w:val="18"/>
                <w:lang w:val="fr-FR"/>
              </w:rPr>
              <w:t>Note 1:</w:t>
            </w:r>
            <w:r w:rsidRPr="001D06CC">
              <w:rPr>
                <w:rFonts w:ascii="Arial" w:eastAsia="SimSun" w:hAnsi="Arial" w:cs="Arial"/>
                <w:sz w:val="18"/>
                <w:lang w:val="fr-FR"/>
              </w:rPr>
              <w:tab/>
              <w:t xml:space="preserve">Gap Combination Configuration Id #3, #4, #5 </w:t>
            </w:r>
            <w:proofErr w:type="spellStart"/>
            <w:r w:rsidRPr="001D06CC">
              <w:rPr>
                <w:rFonts w:ascii="Arial" w:eastAsia="SimSun" w:hAnsi="Arial" w:cs="Arial"/>
                <w:sz w:val="18"/>
                <w:lang w:val="fr-FR"/>
              </w:rPr>
              <w:t>will</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only</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applied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when</w:t>
            </w:r>
            <w:proofErr w:type="spellEnd"/>
            <w:r w:rsidRPr="001D06CC">
              <w:rPr>
                <w:rFonts w:ascii="Arial" w:eastAsia="SimSun" w:hAnsi="Arial" w:cs="Arial"/>
                <w:sz w:val="18"/>
                <w:lang w:val="fr-FR"/>
              </w:rPr>
              <w:t xml:space="preserve"> the per-UE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NCSG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concurrent MG (and </w:t>
            </w:r>
            <w:proofErr w:type="spellStart"/>
            <w:r w:rsidRPr="001D06CC">
              <w:rPr>
                <w:rFonts w:ascii="Arial" w:eastAsia="SimSun" w:hAnsi="Arial" w:cs="Arial"/>
                <w:sz w:val="18"/>
                <w:lang w:val="fr-FR"/>
              </w:rPr>
              <w:t>cannot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NCSG)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associated</w:t>
            </w:r>
            <w:proofErr w:type="spellEnd"/>
            <w:r w:rsidRPr="001D06CC">
              <w:rPr>
                <w:rFonts w:ascii="Arial" w:eastAsia="SimSun" w:hAnsi="Arial" w:cs="Arial"/>
                <w:sz w:val="18"/>
                <w:lang w:val="fr-FR"/>
              </w:rPr>
              <w:t xml:space="preserve"> to </w:t>
            </w:r>
            <w:proofErr w:type="spellStart"/>
            <w:r w:rsidRPr="001D06CC">
              <w:rPr>
                <w:rFonts w:ascii="Arial" w:eastAsia="SimSun" w:hAnsi="Arial" w:cs="Arial"/>
                <w:sz w:val="18"/>
                <w:lang w:val="fr-FR"/>
              </w:rPr>
              <w:t>measure</w:t>
            </w:r>
            <w:proofErr w:type="spellEnd"/>
            <w:r w:rsidRPr="001D06CC">
              <w:rPr>
                <w:rFonts w:ascii="Arial" w:eastAsia="SimSun" w:hAnsi="Arial" w:cs="Arial"/>
                <w:sz w:val="18"/>
                <w:lang w:val="fr-FR"/>
              </w:rPr>
              <w:t xml:space="preserve"> PRS for </w:t>
            </w:r>
            <w:proofErr w:type="spellStart"/>
            <w:r w:rsidRPr="001D06CC">
              <w:rPr>
                <w:rFonts w:ascii="Arial" w:eastAsia="SimSun" w:hAnsi="Arial" w:cs="Arial"/>
                <w:sz w:val="18"/>
                <w:lang w:val="fr-FR"/>
              </w:rPr>
              <w:t>any</w:t>
            </w:r>
            <w:proofErr w:type="spellEnd"/>
            <w:r w:rsidRPr="001D06CC">
              <w:rPr>
                <w:rFonts w:ascii="Arial" w:eastAsia="SimSun" w:hAnsi="Arial" w:cs="Arial"/>
                <w:sz w:val="18"/>
                <w:lang w:val="fr-FR"/>
              </w:rPr>
              <w:t xml:space="preserve"> RSTD, PRS-RSRP, UE </w:t>
            </w:r>
            <w:proofErr w:type="spellStart"/>
            <w:r w:rsidRPr="001D06CC">
              <w:rPr>
                <w:rFonts w:ascii="Arial" w:eastAsia="SimSun" w:hAnsi="Arial" w:cs="Arial"/>
                <w:sz w:val="18"/>
                <w:lang w:val="fr-FR"/>
              </w:rPr>
              <w:t>Rx-Tx</w:t>
            </w:r>
            <w:proofErr w:type="spellEnd"/>
            <w:r w:rsidRPr="001D06CC">
              <w:rPr>
                <w:rFonts w:ascii="Arial" w:eastAsia="SimSun" w:hAnsi="Arial" w:cs="Arial"/>
                <w:sz w:val="18"/>
                <w:lang w:val="fr-FR"/>
              </w:rPr>
              <w:t xml:space="preserve"> time </w:t>
            </w:r>
            <w:proofErr w:type="spellStart"/>
            <w:r w:rsidRPr="001D06CC">
              <w:rPr>
                <w:rFonts w:ascii="Arial" w:eastAsia="SimSun" w:hAnsi="Arial" w:cs="Arial"/>
                <w:sz w:val="18"/>
                <w:lang w:val="fr-FR"/>
              </w:rPr>
              <w:t>difference</w:t>
            </w:r>
            <w:proofErr w:type="spellEnd"/>
            <w:r w:rsidRPr="001D06CC">
              <w:rPr>
                <w:rFonts w:ascii="Arial" w:eastAsia="SimSun" w:hAnsi="Arial" w:cs="Arial"/>
                <w:sz w:val="18"/>
                <w:lang w:val="fr-FR"/>
              </w:rPr>
              <w:t xml:space="preserve"> and PRS-RSRPP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defined</w:t>
            </w:r>
            <w:proofErr w:type="spellEnd"/>
            <w:r w:rsidRPr="001D06CC">
              <w:rPr>
                <w:rFonts w:ascii="Arial" w:eastAsia="SimSun" w:hAnsi="Arial" w:cs="Arial"/>
                <w:sz w:val="18"/>
                <w:lang w:val="fr-FR"/>
              </w:rPr>
              <w:t xml:space="preserve"> in TS 38.215 [4], and </w:t>
            </w:r>
            <w:proofErr w:type="spellStart"/>
            <w:r w:rsidRPr="001D06CC">
              <w:rPr>
                <w:rFonts w:ascii="Arial" w:eastAsia="SimSun" w:hAnsi="Arial" w:cs="Arial"/>
                <w:sz w:val="18"/>
                <w:lang w:val="fr-FR"/>
              </w:rPr>
              <w:t>when</w:t>
            </w:r>
            <w:proofErr w:type="spellEnd"/>
            <w:r w:rsidRPr="001D06CC">
              <w:rPr>
                <w:rFonts w:ascii="Arial" w:eastAsia="SimSun" w:hAnsi="Arial" w:cs="Arial"/>
                <w:sz w:val="18"/>
                <w:lang w:val="fr-FR"/>
              </w:rPr>
              <w:t xml:space="preserve"> the per-FR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NCSG in an FR </w:t>
            </w:r>
            <w:proofErr w:type="spellStart"/>
            <w:r w:rsidRPr="001D06CC">
              <w:rPr>
                <w:rFonts w:ascii="Arial" w:eastAsia="SimSun" w:hAnsi="Arial" w:cs="Arial"/>
                <w:sz w:val="18"/>
                <w:lang w:val="fr-FR"/>
              </w:rPr>
              <w:t>is</w:t>
            </w:r>
            <w:proofErr w:type="spellEnd"/>
            <w:r w:rsidRPr="001D06CC">
              <w:rPr>
                <w:rFonts w:ascii="Arial" w:eastAsia="SimSun" w:hAnsi="Arial" w:cs="Arial"/>
                <w:sz w:val="18"/>
                <w:lang w:val="fr-FR"/>
              </w:rPr>
              <w:t xml:space="preserve"> NCSG.</w:t>
            </w:r>
          </w:p>
          <w:p w14:paraId="730E76B5" w14:textId="77777777" w:rsidR="00A91B4B" w:rsidRPr="001D06CC" w:rsidRDefault="00A91B4B" w:rsidP="00F43DB4">
            <w:pPr>
              <w:keepNext/>
              <w:keepLines/>
              <w:spacing w:after="0"/>
              <w:ind w:left="851" w:hanging="851"/>
              <w:rPr>
                <w:rFonts w:ascii="Arial" w:eastAsia="SimSun" w:hAnsi="Arial" w:cs="Arial"/>
                <w:sz w:val="18"/>
                <w:lang w:val="fr-FR"/>
              </w:rPr>
            </w:pPr>
            <w:r w:rsidRPr="001D06CC">
              <w:rPr>
                <w:rFonts w:ascii="Arial" w:eastAsia="SimSun" w:hAnsi="Arial" w:cs="Arial"/>
                <w:sz w:val="18"/>
                <w:lang w:val="fr-FR"/>
              </w:rPr>
              <w:t>[Note 2:</w:t>
            </w:r>
            <w:r w:rsidRPr="001D06CC">
              <w:rPr>
                <w:rFonts w:ascii="Arial" w:eastAsia="SimSun" w:hAnsi="Arial" w:cs="Arial"/>
                <w:sz w:val="18"/>
                <w:lang w:val="fr-FR"/>
              </w:rPr>
              <w:tab/>
              <w:t xml:space="preserve">In Gap Combination Configuration Id #0, #1, #6, #7, one per-FR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gap in an FR (and </w:t>
            </w:r>
            <w:proofErr w:type="spellStart"/>
            <w:r w:rsidRPr="001D06CC">
              <w:rPr>
                <w:rFonts w:ascii="Arial" w:eastAsia="SimSun" w:hAnsi="Arial" w:cs="Arial"/>
                <w:sz w:val="18"/>
                <w:lang w:val="fr-FR"/>
              </w:rPr>
              <w:t>cannot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NCSG) can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associated</w:t>
            </w:r>
            <w:proofErr w:type="spellEnd"/>
            <w:r w:rsidRPr="001D06CC">
              <w:rPr>
                <w:rFonts w:ascii="Arial" w:eastAsia="SimSun" w:hAnsi="Arial" w:cs="Arial"/>
                <w:sz w:val="18"/>
                <w:lang w:val="fr-FR"/>
              </w:rPr>
              <w:t xml:space="preserve"> to </w:t>
            </w:r>
            <w:proofErr w:type="spellStart"/>
            <w:r w:rsidRPr="001D06CC">
              <w:rPr>
                <w:rFonts w:ascii="Arial" w:eastAsia="SimSun" w:hAnsi="Arial" w:cs="Arial"/>
                <w:sz w:val="18"/>
                <w:lang w:val="fr-FR"/>
              </w:rPr>
              <w:t>measure</w:t>
            </w:r>
            <w:proofErr w:type="spellEnd"/>
            <w:r w:rsidRPr="001D06CC">
              <w:rPr>
                <w:rFonts w:ascii="Arial" w:eastAsia="SimSun" w:hAnsi="Arial" w:cs="Arial"/>
                <w:sz w:val="18"/>
                <w:lang w:val="fr-FR"/>
              </w:rPr>
              <w:t xml:space="preserve"> PRS for </w:t>
            </w:r>
            <w:proofErr w:type="spellStart"/>
            <w:r w:rsidRPr="001D06CC">
              <w:rPr>
                <w:rFonts w:ascii="Arial" w:eastAsia="SimSun" w:hAnsi="Arial" w:cs="Arial"/>
                <w:sz w:val="18"/>
                <w:lang w:val="fr-FR"/>
              </w:rPr>
              <w:t>any</w:t>
            </w:r>
            <w:proofErr w:type="spellEnd"/>
            <w:r w:rsidRPr="001D06CC">
              <w:rPr>
                <w:rFonts w:ascii="Arial" w:eastAsia="SimSun" w:hAnsi="Arial" w:cs="Arial"/>
                <w:sz w:val="18"/>
                <w:lang w:val="fr-FR"/>
              </w:rPr>
              <w:t xml:space="preserve"> RSTD, PRS-RSRP, UE </w:t>
            </w:r>
            <w:proofErr w:type="spellStart"/>
            <w:r w:rsidRPr="001D06CC">
              <w:rPr>
                <w:rFonts w:ascii="Arial" w:eastAsia="SimSun" w:hAnsi="Arial" w:cs="Arial"/>
                <w:sz w:val="18"/>
                <w:lang w:val="fr-FR"/>
              </w:rPr>
              <w:t>Rx-Tx</w:t>
            </w:r>
            <w:proofErr w:type="spellEnd"/>
            <w:r w:rsidRPr="001D06CC">
              <w:rPr>
                <w:rFonts w:ascii="Arial" w:eastAsia="SimSun" w:hAnsi="Arial" w:cs="Arial"/>
                <w:sz w:val="18"/>
                <w:lang w:val="fr-FR"/>
              </w:rPr>
              <w:t xml:space="preserve"> time </w:t>
            </w:r>
            <w:proofErr w:type="spellStart"/>
            <w:r w:rsidRPr="001D06CC">
              <w:rPr>
                <w:rFonts w:ascii="Arial" w:eastAsia="SimSun" w:hAnsi="Arial" w:cs="Arial"/>
                <w:sz w:val="18"/>
                <w:lang w:val="fr-FR"/>
              </w:rPr>
              <w:t>difference</w:t>
            </w:r>
            <w:proofErr w:type="spellEnd"/>
            <w:r w:rsidRPr="001D06CC">
              <w:rPr>
                <w:rFonts w:ascii="Arial" w:eastAsia="SimSun" w:hAnsi="Arial" w:cs="Arial"/>
                <w:sz w:val="18"/>
                <w:lang w:val="fr-FR"/>
              </w:rPr>
              <w:t xml:space="preserve"> and PRS-RSRPP </w:t>
            </w:r>
            <w:proofErr w:type="spellStart"/>
            <w:r w:rsidRPr="001D06CC">
              <w:rPr>
                <w:rFonts w:ascii="Arial" w:eastAsia="SimSun" w:hAnsi="Arial" w:cs="Arial"/>
                <w:sz w:val="18"/>
                <w:lang w:val="fr-FR"/>
              </w:rPr>
              <w:t>measurement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defined</w:t>
            </w:r>
            <w:proofErr w:type="spellEnd"/>
            <w:r w:rsidRPr="001D06CC">
              <w:rPr>
                <w:rFonts w:ascii="Arial" w:eastAsia="SimSun" w:hAnsi="Arial" w:cs="Arial"/>
                <w:sz w:val="18"/>
                <w:lang w:val="fr-FR"/>
              </w:rPr>
              <w:t xml:space="preserve"> in TS 38.215 [4] </w:t>
            </w:r>
            <w:proofErr w:type="spellStart"/>
            <w:r w:rsidRPr="001D06CC">
              <w:rPr>
                <w:rFonts w:ascii="Arial" w:eastAsia="SimSun" w:hAnsi="Arial" w:cs="Arial"/>
                <w:sz w:val="18"/>
                <w:lang w:val="fr-FR"/>
              </w:rPr>
              <w:t>provided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that</w:t>
            </w:r>
            <w:proofErr w:type="spellEnd"/>
            <w:r w:rsidRPr="001D06CC">
              <w:rPr>
                <w:rFonts w:ascii="Arial" w:eastAsia="SimSun" w:hAnsi="Arial" w:cs="Arial"/>
                <w:sz w:val="18"/>
                <w:lang w:val="fr-FR"/>
              </w:rPr>
              <w:t xml:space="preserve"> UE supports </w:t>
            </w:r>
            <w:r w:rsidRPr="001D06CC">
              <w:rPr>
                <w:rFonts w:ascii="Arial" w:eastAsia="SimSun" w:hAnsi="Arial" w:cs="Arial"/>
                <w:i/>
                <w:sz w:val="18"/>
                <w:lang w:val="fr-FR"/>
              </w:rPr>
              <w:t>independentGapConfigPRS-r17</w:t>
            </w:r>
            <w:r w:rsidRPr="001D06CC">
              <w:rPr>
                <w:rFonts w:ascii="Arial" w:eastAsia="SimSun" w:hAnsi="Arial" w:cs="Arial"/>
                <w:sz w:val="18"/>
                <w:lang w:val="fr-FR"/>
              </w:rPr>
              <w:t>.]</w:t>
            </w:r>
          </w:p>
          <w:p w14:paraId="0CECE77B" w14:textId="77777777" w:rsidR="00A91B4B" w:rsidRPr="001D06CC" w:rsidRDefault="00A91B4B" w:rsidP="00F43DB4">
            <w:pPr>
              <w:keepNext/>
              <w:keepLines/>
              <w:spacing w:after="0"/>
              <w:ind w:left="851" w:hanging="851"/>
              <w:rPr>
                <w:rFonts w:ascii="Arial" w:eastAsia="SimSun" w:hAnsi="Arial" w:cs="Arial"/>
                <w:sz w:val="18"/>
                <w:lang w:val="en-US" w:eastAsia="zh-CN"/>
              </w:rPr>
            </w:pPr>
            <w:r w:rsidRPr="001D06CC">
              <w:rPr>
                <w:rFonts w:ascii="Arial" w:eastAsia="SimSun" w:hAnsi="Arial" w:cs="Arial"/>
                <w:sz w:val="18"/>
                <w:lang w:val="fr-FR"/>
              </w:rPr>
              <w:t>Note 3:</w:t>
            </w:r>
            <w:r w:rsidRPr="001D06CC">
              <w:rPr>
                <w:rFonts w:ascii="Arial" w:eastAsia="SimSun" w:hAnsi="Arial" w:cs="Arial"/>
                <w:sz w:val="18"/>
                <w:lang w:val="fr-FR"/>
              </w:rPr>
              <w:tab/>
              <w:t xml:space="preserve">In Gap Combination Configuration Id #0, #1, #2, #6, #7, one FR can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w:t>
            </w:r>
            <w:proofErr w:type="spellEnd"/>
            <w:r w:rsidRPr="001D06CC">
              <w:rPr>
                <w:rFonts w:ascii="Arial" w:eastAsia="SimSun" w:hAnsi="Arial" w:cs="Arial"/>
                <w:sz w:val="18"/>
                <w:lang w:val="fr-FR"/>
              </w:rPr>
              <w:t xml:space="preserve"> up to 2 </w:t>
            </w:r>
            <w:proofErr w:type="spellStart"/>
            <w:r w:rsidRPr="001D06CC">
              <w:rPr>
                <w:rFonts w:ascii="Arial" w:eastAsia="SimSun" w:hAnsi="Arial" w:cs="Arial"/>
                <w:sz w:val="18"/>
                <w:lang w:val="fr-FR"/>
              </w:rPr>
              <w:t>NCSGs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regardless</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they</w:t>
            </w:r>
            <w:proofErr w:type="spellEnd"/>
            <w:r w:rsidRPr="001D06CC">
              <w:rPr>
                <w:rFonts w:ascii="Arial" w:eastAsia="SimSun" w:hAnsi="Arial" w:cs="Arial"/>
                <w:sz w:val="18"/>
                <w:lang w:val="fr-FR"/>
              </w:rPr>
              <w:t xml:space="preserve"> are per-UE or per-FR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Otherwise</w:t>
            </w:r>
            <w:proofErr w:type="spellEnd"/>
            <w:r w:rsidRPr="001D06CC">
              <w:rPr>
                <w:rFonts w:ascii="Arial" w:eastAsia="SimSun" w:hAnsi="Arial" w:cs="Arial"/>
                <w:sz w:val="18"/>
                <w:lang w:val="fr-FR"/>
              </w:rPr>
              <w:t xml:space="preserve">, the gaps can </w:t>
            </w:r>
            <w:proofErr w:type="spellStart"/>
            <w:r w:rsidRPr="001D06CC">
              <w:rPr>
                <w:rFonts w:ascii="Arial" w:eastAsia="SimSun" w:hAnsi="Arial" w:cs="Arial"/>
                <w:sz w:val="18"/>
                <w:lang w:val="fr-FR"/>
              </w:rPr>
              <w:t>only</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be</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as Gap(s)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via </w:t>
            </w:r>
            <w:proofErr w:type="spellStart"/>
            <w:r w:rsidRPr="001D06CC">
              <w:rPr>
                <w:rFonts w:ascii="Arial" w:eastAsia="SimSun" w:hAnsi="Arial" w:cs="Arial"/>
                <w:i/>
                <w:iCs/>
                <w:sz w:val="18"/>
                <w:lang w:val="fr-FR"/>
              </w:rPr>
              <w:t>GapConfig</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without</w:t>
            </w:r>
            <w:proofErr w:type="spellEnd"/>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suffix</w:t>
            </w:r>
            <w:proofErr w:type="spellEnd"/>
            <w:r w:rsidRPr="001D06CC">
              <w:rPr>
                <w:rFonts w:ascii="Arial" w:eastAsia="SimSun" w:hAnsi="Arial" w:cs="Arial"/>
                <w:sz w:val="18"/>
                <w:lang w:val="en-US" w:eastAsia="zh-CN"/>
              </w:rPr>
              <w:t xml:space="preserve"> or </w:t>
            </w:r>
            <w:r w:rsidRPr="001D06CC">
              <w:rPr>
                <w:rFonts w:ascii="Arial" w:eastAsia="SimSun" w:hAnsi="Arial" w:cs="Arial"/>
                <w:sz w:val="18"/>
                <w:lang w:val="fr-FR"/>
              </w:rPr>
              <w:t xml:space="preserve">Gap(s) </w:t>
            </w:r>
            <w:proofErr w:type="spellStart"/>
            <w:r w:rsidRPr="001D06CC">
              <w:rPr>
                <w:rFonts w:ascii="Arial" w:eastAsia="SimSun" w:hAnsi="Arial" w:cs="Arial"/>
                <w:sz w:val="18"/>
                <w:lang w:val="fr-FR"/>
              </w:rPr>
              <w:t>configured</w:t>
            </w:r>
            <w:proofErr w:type="spellEnd"/>
            <w:r w:rsidRPr="001D06CC">
              <w:rPr>
                <w:rFonts w:ascii="Arial" w:eastAsia="SimSun" w:hAnsi="Arial" w:cs="Arial"/>
                <w:sz w:val="18"/>
                <w:lang w:val="fr-FR"/>
              </w:rPr>
              <w:t xml:space="preserve"> via </w:t>
            </w:r>
            <w:r w:rsidRPr="001D06CC">
              <w:rPr>
                <w:rFonts w:ascii="Arial" w:eastAsia="SimSun" w:hAnsi="Arial" w:cs="Arial"/>
                <w:i/>
                <w:iCs/>
                <w:sz w:val="18"/>
                <w:lang w:val="fr-FR"/>
              </w:rPr>
              <w:t>GapConfig-r17</w:t>
            </w:r>
            <w:r w:rsidRPr="001D06CC">
              <w:rPr>
                <w:rFonts w:ascii="Arial" w:eastAsia="SimSun" w:hAnsi="Arial" w:cs="Arial"/>
                <w:sz w:val="18"/>
                <w:lang w:val="fr-FR"/>
              </w:rPr>
              <w:t xml:space="preserve"> </w:t>
            </w:r>
            <w:proofErr w:type="spellStart"/>
            <w:r w:rsidRPr="001D06CC">
              <w:rPr>
                <w:rFonts w:ascii="Arial" w:eastAsia="SimSun" w:hAnsi="Arial" w:cs="Arial"/>
                <w:sz w:val="18"/>
                <w:lang w:val="fr-FR"/>
              </w:rPr>
              <w:t>without</w:t>
            </w:r>
            <w:proofErr w:type="spellEnd"/>
            <w:r w:rsidRPr="001D06CC">
              <w:rPr>
                <w:rFonts w:ascii="Arial" w:eastAsia="SimSun" w:hAnsi="Arial" w:cs="Arial"/>
                <w:sz w:val="18"/>
                <w:lang w:val="fr-FR"/>
              </w:rPr>
              <w:t xml:space="preserve"> </w:t>
            </w:r>
            <w:r w:rsidRPr="001D06CC">
              <w:rPr>
                <w:rFonts w:ascii="Arial" w:eastAsia="SimSun" w:hAnsi="Arial" w:cs="Arial"/>
                <w:i/>
                <w:iCs/>
                <w:sz w:val="18"/>
                <w:lang w:val="fr-FR"/>
              </w:rPr>
              <w:t>preConfigInd-r17</w:t>
            </w:r>
            <w:r w:rsidRPr="001D06CC">
              <w:rPr>
                <w:rFonts w:ascii="Arial" w:eastAsia="SimSun" w:hAnsi="Arial" w:cs="Arial"/>
                <w:sz w:val="18"/>
                <w:lang w:val="fr-FR"/>
              </w:rPr>
              <w:t xml:space="preserve"> or </w:t>
            </w:r>
            <w:r w:rsidRPr="001D06CC">
              <w:rPr>
                <w:rFonts w:ascii="Arial" w:eastAsia="SimSun" w:hAnsi="Arial" w:cs="Arial"/>
                <w:i/>
                <w:iCs/>
                <w:sz w:val="18"/>
                <w:lang w:val="fr-FR"/>
              </w:rPr>
              <w:t>ncsgInd-r17</w:t>
            </w:r>
            <w:r w:rsidRPr="001D06CC">
              <w:rPr>
                <w:rFonts w:ascii="Arial" w:eastAsia="SimSun" w:hAnsi="Arial" w:cs="Arial"/>
                <w:sz w:val="18"/>
                <w:lang w:val="en-US" w:eastAsia="zh-CN"/>
              </w:rPr>
              <w:t>.</w:t>
            </w:r>
          </w:p>
        </w:tc>
      </w:tr>
    </w:tbl>
    <w:p w14:paraId="7BAF9BE8" w14:textId="77777777" w:rsidR="00A91B4B" w:rsidRPr="001D06CC" w:rsidRDefault="00A91B4B" w:rsidP="00A91B4B">
      <w:pPr>
        <w:rPr>
          <w:rFonts w:eastAsia="SimSun" w:cs="v4.2.0"/>
        </w:rPr>
      </w:pPr>
    </w:p>
    <w:p w14:paraId="1AFD0699" w14:textId="77777777" w:rsidR="00A91B4B" w:rsidRPr="001D06CC" w:rsidRDefault="00A91B4B" w:rsidP="00A91B4B">
      <w:pPr>
        <w:rPr>
          <w:rFonts w:eastAsia="SimSun"/>
          <w:lang w:eastAsia="ko-KR"/>
        </w:rPr>
      </w:pPr>
      <w:r w:rsidRPr="001D06CC">
        <w:rPr>
          <w:rFonts w:eastAsia="SimSun"/>
        </w:rPr>
        <w:t xml:space="preserve">For </w:t>
      </w:r>
      <w:r w:rsidRPr="001D06CC">
        <w:rPr>
          <w:rFonts w:eastAsia="SimSun"/>
          <w:lang w:eastAsia="ko-KR"/>
        </w:rPr>
        <w:t xml:space="preserve">UE configured in the SA operation mode, </w:t>
      </w:r>
      <w:r w:rsidRPr="001D06CC">
        <w:rPr>
          <w:rFonts w:eastAsia="SimSun"/>
        </w:rPr>
        <w:t xml:space="preserve">when monitoring of multiple inter-RAT E-UTRAN carrier frequency layers and inter-frequency NR carrier frequency layers as configured by </w:t>
      </w:r>
      <w:proofErr w:type="spellStart"/>
      <w:r w:rsidRPr="001D06CC">
        <w:rPr>
          <w:rFonts w:eastAsia="SimSun"/>
        </w:rPr>
        <w:t>PCell</w:t>
      </w:r>
      <w:proofErr w:type="spellEnd"/>
      <w:r w:rsidRPr="001D06CC">
        <w:rPr>
          <w:rFonts w:eastAsia="SimSun"/>
        </w:rPr>
        <w:t xml:space="preserve"> using gaps, each monitored carrier frequency layer, including</w:t>
      </w:r>
      <w:r w:rsidRPr="001D06CC">
        <w:rPr>
          <w:rFonts w:eastAsia="SimSun"/>
          <w:iCs/>
        </w:rPr>
        <w:t xml:space="preserve"> following measurement types:</w:t>
      </w:r>
    </w:p>
    <w:p w14:paraId="77F2E409" w14:textId="77777777" w:rsidR="00A91B4B" w:rsidRPr="001D06CC" w:rsidRDefault="00A91B4B" w:rsidP="00A91B4B">
      <w:pPr>
        <w:ind w:left="568" w:hanging="284"/>
        <w:rPr>
          <w:rFonts w:eastAsia="SimSun"/>
          <w:lang w:val="fr-FR"/>
        </w:rPr>
      </w:pPr>
      <w:r w:rsidRPr="001D06CC">
        <w:rPr>
          <w:rFonts w:eastAsia="SimSun"/>
          <w:lang w:val="fr-FR"/>
        </w:rPr>
        <w:t>-</w:t>
      </w:r>
      <w:r w:rsidRPr="001D06CC">
        <w:rPr>
          <w:rFonts w:eastAsia="SimSun"/>
          <w:lang w:val="fr-FR"/>
        </w:rPr>
        <w:tab/>
      </w:r>
      <w:proofErr w:type="spellStart"/>
      <w:r w:rsidRPr="001D06CC">
        <w:rPr>
          <w:rFonts w:eastAsia="SimSun"/>
          <w:lang w:val="fr-FR"/>
        </w:rPr>
        <w:t>a</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roofErr w:type="spellStart"/>
      <w:r w:rsidRPr="001D06CC">
        <w:rPr>
          <w:rFonts w:eastAsia="SimSun"/>
          <w:lang w:val="fr-FR"/>
        </w:rPr>
        <w:t>with</w:t>
      </w:r>
      <w:proofErr w:type="spellEnd"/>
      <w:r w:rsidRPr="001D06CC">
        <w:rPr>
          <w:rFonts w:eastAsia="SimSun"/>
          <w:lang w:val="fr-FR"/>
        </w:rPr>
        <w:t xml:space="preserve"> SSB </w:t>
      </w:r>
      <w:proofErr w:type="spellStart"/>
      <w:r w:rsidRPr="001D06CC">
        <w:rPr>
          <w:rFonts w:eastAsia="SimSun"/>
          <w:lang w:val="fr-FR"/>
        </w:rPr>
        <w:t>based</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w:t>
      </w:r>
    </w:p>
    <w:p w14:paraId="3C231FE9" w14:textId="77777777" w:rsidR="00A91B4B" w:rsidRPr="001D06CC" w:rsidRDefault="00A91B4B" w:rsidP="00A91B4B">
      <w:pPr>
        <w:ind w:left="568" w:hanging="284"/>
        <w:rPr>
          <w:rFonts w:eastAsia="SimSun"/>
          <w:lang w:val="fr-FR"/>
        </w:rPr>
      </w:pPr>
      <w:r w:rsidRPr="001D06CC">
        <w:rPr>
          <w:rFonts w:eastAsia="SimSun"/>
          <w:lang w:val="fr-FR"/>
        </w:rPr>
        <w:t>-</w:t>
      </w:r>
      <w:r w:rsidRPr="001D06CC">
        <w:rPr>
          <w:rFonts w:eastAsia="SimSun"/>
          <w:lang w:val="fr-FR"/>
        </w:rPr>
        <w:tab/>
      </w:r>
      <w:proofErr w:type="spellStart"/>
      <w:r w:rsidRPr="001D06CC">
        <w:rPr>
          <w:rFonts w:eastAsia="SimSun"/>
          <w:lang w:val="fr-FR"/>
        </w:rPr>
        <w:t>a</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roofErr w:type="spellStart"/>
      <w:r w:rsidRPr="001D06CC">
        <w:rPr>
          <w:rFonts w:eastAsia="SimSun"/>
          <w:lang w:val="fr-FR"/>
        </w:rPr>
        <w:t>with</w:t>
      </w:r>
      <w:proofErr w:type="spellEnd"/>
      <w:r w:rsidRPr="001D06CC">
        <w:rPr>
          <w:rFonts w:eastAsia="SimSun"/>
          <w:lang w:val="fr-FR"/>
        </w:rPr>
        <w:t xml:space="preserve"> CSI-RS </w:t>
      </w:r>
      <w:proofErr w:type="spellStart"/>
      <w:r w:rsidRPr="001D06CC">
        <w:rPr>
          <w:rFonts w:eastAsia="SimSun"/>
          <w:lang w:val="fr-FR"/>
        </w:rPr>
        <w:t>based</w:t>
      </w:r>
      <w:proofErr w:type="spellEnd"/>
      <w:r w:rsidRPr="001D06CC">
        <w:rPr>
          <w:rFonts w:eastAsia="SimSun"/>
          <w:lang w:val="fr-FR"/>
        </w:rPr>
        <w:t xml:space="preserve"> </w:t>
      </w:r>
      <w:proofErr w:type="spellStart"/>
      <w:r w:rsidRPr="001D06CC">
        <w:rPr>
          <w:rFonts w:eastAsia="SimSun"/>
          <w:lang w:val="fr-FR"/>
        </w:rPr>
        <w:t>measurement</w:t>
      </w:r>
      <w:proofErr w:type="spellEnd"/>
      <w:r w:rsidRPr="001D06CC">
        <w:rPr>
          <w:rFonts w:eastAsia="SimSun"/>
          <w:lang w:val="fr-FR"/>
        </w:rPr>
        <w:t>,</w:t>
      </w:r>
    </w:p>
    <w:p w14:paraId="2A8C0430" w14:textId="77777777" w:rsidR="00A91B4B" w:rsidRPr="001D06CC" w:rsidRDefault="00A91B4B" w:rsidP="00A91B4B">
      <w:pPr>
        <w:ind w:left="568" w:hanging="284"/>
        <w:rPr>
          <w:rFonts w:eastAsia="SimSun"/>
          <w:lang w:val="fr-FR"/>
        </w:rPr>
      </w:pPr>
      <w:r w:rsidRPr="001D06CC">
        <w:rPr>
          <w:rFonts w:eastAsia="SimSun"/>
          <w:lang w:val="fr-FR"/>
        </w:rPr>
        <w:t>-</w:t>
      </w:r>
      <w:r w:rsidRPr="001D06CC">
        <w:rPr>
          <w:rFonts w:eastAsia="SimSun"/>
          <w:lang w:val="fr-FR"/>
        </w:rPr>
        <w:tab/>
        <w:t xml:space="preserve">E-UTRA inter-RAT </w:t>
      </w:r>
      <w:proofErr w:type="spellStart"/>
      <w:r w:rsidRPr="001D06CC">
        <w:rPr>
          <w:rFonts w:eastAsia="SimSun"/>
          <w:lang w:val="fr-FR"/>
        </w:rPr>
        <w:t>measurement</w:t>
      </w:r>
      <w:proofErr w:type="spellEnd"/>
      <w:r w:rsidRPr="001D06CC">
        <w:rPr>
          <w:rFonts w:eastAsia="SimSun"/>
          <w:lang w:val="fr-FR"/>
        </w:rPr>
        <w:t xml:space="preserve"> </w:t>
      </w:r>
      <w:proofErr w:type="spellStart"/>
      <w:r w:rsidRPr="001D06CC">
        <w:rPr>
          <w:rFonts w:eastAsia="SimSun"/>
          <w:lang w:val="fr-FR"/>
        </w:rPr>
        <w:t>object</w:t>
      </w:r>
      <w:proofErr w:type="spellEnd"/>
      <w:r w:rsidRPr="001D06CC">
        <w:rPr>
          <w:rFonts w:eastAsia="SimSun"/>
          <w:lang w:val="fr-FR"/>
        </w:rPr>
        <w:t xml:space="preserve">, </w:t>
      </w:r>
    </w:p>
    <w:p w14:paraId="58897768" w14:textId="77777777" w:rsidR="00A91B4B" w:rsidRPr="001D06CC" w:rsidRDefault="00A91B4B" w:rsidP="00A91B4B">
      <w:pPr>
        <w:rPr>
          <w:rFonts w:eastAsia="SimSun"/>
          <w:lang w:eastAsia="ko-KR"/>
        </w:rPr>
      </w:pPr>
      <w:r w:rsidRPr="001D06CC">
        <w:rPr>
          <w:rFonts w:eastAsia="SimSun"/>
        </w:rPr>
        <w:t xml:space="preserve">can be associated to either one </w:t>
      </w:r>
      <w:ins w:id="40" w:author="Nokia" w:date="2024-03-23T15:31:00Z">
        <w:r w:rsidRPr="001D06CC">
          <w:rPr>
            <w:rFonts w:eastAsia="SimSun"/>
          </w:rPr>
          <w:t xml:space="preserve">concurrent </w:t>
        </w:r>
      </w:ins>
      <w:r w:rsidRPr="001D06CC">
        <w:rPr>
          <w:rFonts w:eastAsia="SimSun"/>
        </w:rPr>
        <w:t xml:space="preserve">measurement gap pattern or one NCSG pattern, while the </w:t>
      </w:r>
      <w:r w:rsidRPr="001D06CC">
        <w:rPr>
          <w:rFonts w:eastAsia="SimSun"/>
          <w:iCs/>
        </w:rPr>
        <w:t>following measurement types:</w:t>
      </w:r>
    </w:p>
    <w:p w14:paraId="2CB6C60C" w14:textId="77777777" w:rsidR="00A91B4B" w:rsidRPr="001D06CC" w:rsidRDefault="00A91B4B" w:rsidP="00A91B4B">
      <w:pPr>
        <w:ind w:left="568" w:hanging="284"/>
        <w:rPr>
          <w:rFonts w:eastAsia="SimSun"/>
          <w:lang w:val="fr-FR"/>
        </w:rPr>
      </w:pPr>
      <w:r w:rsidRPr="001D06CC">
        <w:rPr>
          <w:rFonts w:eastAsia="SimSun"/>
          <w:lang w:val="fr-FR"/>
        </w:rPr>
        <w:t>-</w:t>
      </w:r>
      <w:r w:rsidRPr="001D06CC">
        <w:rPr>
          <w:rFonts w:eastAsia="SimSun"/>
          <w:lang w:val="fr-FR"/>
        </w:rPr>
        <w:tab/>
        <w:t xml:space="preserve">E-UTRAN inter-RAT RSTD </w:t>
      </w:r>
      <w:proofErr w:type="spellStart"/>
      <w:r w:rsidRPr="001D06CC">
        <w:rPr>
          <w:rFonts w:eastAsia="SimSun"/>
          <w:lang w:val="fr-FR"/>
        </w:rPr>
        <w:t>measurement</w:t>
      </w:r>
      <w:proofErr w:type="spellEnd"/>
      <w:r w:rsidRPr="001D06CC">
        <w:rPr>
          <w:rFonts w:eastAsia="SimSun"/>
          <w:lang w:val="fr-FR"/>
        </w:rPr>
        <w:t>,</w:t>
      </w:r>
    </w:p>
    <w:p w14:paraId="7AD87819" w14:textId="77777777" w:rsidR="00A91B4B" w:rsidRPr="001D06CC" w:rsidRDefault="00A91B4B" w:rsidP="00A91B4B">
      <w:pPr>
        <w:ind w:left="568" w:hanging="284"/>
        <w:rPr>
          <w:rFonts w:eastAsia="SimSun"/>
          <w:lang w:val="fr-FR"/>
        </w:rPr>
      </w:pPr>
      <w:r w:rsidRPr="001D06CC">
        <w:rPr>
          <w:rFonts w:eastAsia="SimSun"/>
          <w:lang w:val="fr-FR"/>
        </w:rPr>
        <w:t>-</w:t>
      </w:r>
      <w:r w:rsidRPr="001D06CC">
        <w:rPr>
          <w:rFonts w:eastAsia="SimSun"/>
          <w:lang w:val="fr-FR"/>
        </w:rPr>
        <w:tab/>
        <w:t>NR PRS-</w:t>
      </w:r>
      <w:proofErr w:type="spellStart"/>
      <w:r w:rsidRPr="001D06CC">
        <w:rPr>
          <w:rFonts w:eastAsia="SimSun"/>
          <w:lang w:val="fr-FR"/>
        </w:rPr>
        <w:t>based</w:t>
      </w:r>
      <w:proofErr w:type="spellEnd"/>
      <w:r w:rsidRPr="001D06CC">
        <w:rPr>
          <w:rFonts w:eastAsia="SimSun"/>
          <w:lang w:val="fr-FR"/>
        </w:rPr>
        <w:t xml:space="preserve"> positioning </w:t>
      </w:r>
      <w:proofErr w:type="spellStart"/>
      <w:r w:rsidRPr="001D06CC">
        <w:rPr>
          <w:rFonts w:eastAsia="SimSun"/>
          <w:lang w:val="fr-FR"/>
        </w:rPr>
        <w:t>measurement</w:t>
      </w:r>
      <w:proofErr w:type="spellEnd"/>
      <w:del w:id="41" w:author="Nokia" w:date="2024-03-23T15:31:00Z">
        <w:r w:rsidRPr="001D06CC" w:rsidDel="00D278FD">
          <w:rPr>
            <w:rFonts w:eastAsia="SimSun"/>
            <w:lang w:val="fr-FR"/>
          </w:rPr>
          <w:delText>s</w:delText>
        </w:r>
      </w:del>
      <w:r w:rsidRPr="001D06CC">
        <w:rPr>
          <w:rFonts w:eastAsia="SimSun"/>
          <w:lang w:val="fr-FR"/>
        </w:rPr>
        <w:t>,</w:t>
      </w:r>
    </w:p>
    <w:p w14:paraId="5D844AB2" w14:textId="77777777" w:rsidR="00A91B4B" w:rsidRPr="001D06CC" w:rsidRDefault="00A91B4B" w:rsidP="00A91B4B">
      <w:pPr>
        <w:rPr>
          <w:rFonts w:eastAsia="SimSun"/>
          <w:lang w:val="en-US" w:eastAsia="zh-CN"/>
        </w:rPr>
      </w:pPr>
      <w:r w:rsidRPr="001D06CC">
        <w:rPr>
          <w:rFonts w:eastAsia="SimSun"/>
        </w:rPr>
        <w:t xml:space="preserve">can be only associated to one concurrent measurement gap pattern. Requirements for [concurrent measurement gaps with NCSG] apply provided that each frequency layer is only associated with one concurrent measurement gap </w:t>
      </w:r>
      <w:r w:rsidRPr="001D06CC">
        <w:rPr>
          <w:rFonts w:eastAsia="SimSun"/>
          <w:lang w:val="en-US" w:eastAsia="zh-CN"/>
        </w:rPr>
        <w:t>or one</w:t>
      </w:r>
      <w:r w:rsidRPr="001D06CC">
        <w:rPr>
          <w:rFonts w:eastAsia="SimSun"/>
        </w:rPr>
        <w:t xml:space="preserve"> NCSG, and at least one of the gaps is NCSG. There can be one or more frequency layers associated with each concurrent measurement gap </w:t>
      </w:r>
      <w:r w:rsidRPr="001D06CC">
        <w:rPr>
          <w:rFonts w:eastAsia="SimSun"/>
          <w:lang w:val="en-US" w:eastAsia="zh-CN"/>
        </w:rPr>
        <w:t>or each</w:t>
      </w:r>
      <w:r w:rsidRPr="001D06CC">
        <w:rPr>
          <w:rFonts w:eastAsia="SimSun"/>
        </w:rPr>
        <w:t xml:space="preserve"> NCSG.</w:t>
      </w:r>
      <w:r w:rsidRPr="001D06CC">
        <w:rPr>
          <w:rFonts w:eastAsia="SimSun"/>
          <w:lang w:val="en-US" w:eastAsia="zh-CN"/>
        </w:rPr>
        <w:t xml:space="preserve"> </w:t>
      </w:r>
      <w:del w:id="42" w:author="Nokia" w:date="2024-03-23T15:36:00Z">
        <w:r w:rsidRPr="001D06CC" w:rsidDel="000A5969">
          <w:rPr>
            <w:rFonts w:eastAsia="SimSun"/>
            <w:lang w:val="en-US" w:eastAsia="zh-CN"/>
          </w:rPr>
          <w:delText>[</w:delText>
        </w:r>
      </w:del>
      <w:r w:rsidRPr="001D06CC">
        <w:rPr>
          <w:rFonts w:eastAsia="SimSun"/>
          <w:lang w:val="en-US" w:eastAsia="zh-CN"/>
        </w:rPr>
        <w:t>Furthermore, if the UE is not capable of [concurrentMeasGapEUTRA-</w:t>
      </w:r>
      <w:r w:rsidRPr="001D06CC">
        <w:rPr>
          <w:rFonts w:eastAsia="SimSun"/>
          <w:lang w:val="en-US" w:eastAsia="zh-CN"/>
        </w:rPr>
        <w:lastRenderedPageBreak/>
        <w:t xml:space="preserve">r17][2], all E-UTRAN measurement objects are expected to be associated with a single </w:t>
      </w:r>
      <w:ins w:id="43" w:author="Nokia" w:date="2024-03-23T15:35:00Z">
        <w:r w:rsidRPr="001D06CC">
          <w:rPr>
            <w:rFonts w:eastAsia="SimSun"/>
            <w:lang w:val="en-US" w:eastAsia="zh-CN"/>
          </w:rPr>
          <w:t xml:space="preserve">concurrent </w:t>
        </w:r>
      </w:ins>
      <w:r w:rsidRPr="001D06CC">
        <w:rPr>
          <w:rFonts w:eastAsia="SimSun"/>
          <w:lang w:val="en-US" w:eastAsia="zh-CN"/>
        </w:rPr>
        <w:t>measurement gap or NCSG.</w:t>
      </w:r>
      <w:del w:id="44" w:author="Nokia" w:date="2024-03-23T15:36:00Z">
        <w:r w:rsidRPr="001D06CC" w:rsidDel="000A5969">
          <w:rPr>
            <w:rFonts w:eastAsia="SimSun"/>
            <w:lang w:val="en-US" w:eastAsia="zh-CN"/>
          </w:rPr>
          <w:delText>]</w:delText>
        </w:r>
      </w:del>
    </w:p>
    <w:p w14:paraId="373272FE" w14:textId="77777777" w:rsidR="00A91B4B" w:rsidRPr="001D06CC" w:rsidRDefault="00A91B4B" w:rsidP="00A91B4B">
      <w:pPr>
        <w:rPr>
          <w:rFonts w:eastAsia="SimSun"/>
          <w:strike/>
        </w:rPr>
      </w:pPr>
      <w:r w:rsidRPr="001D06CC">
        <w:rPr>
          <w:rFonts w:eastAsia="SimSun"/>
        </w:rPr>
        <w:t xml:space="preserve">When UE supports </w:t>
      </w:r>
      <w:ins w:id="45" w:author="Nokia" w:date="2024-03-23T15:36:00Z">
        <w:r w:rsidRPr="001D06CC">
          <w:rPr>
            <w:rFonts w:eastAsia="SimSun"/>
          </w:rPr>
          <w:t>[</w:t>
        </w:r>
      </w:ins>
      <w:r w:rsidRPr="001D06CC">
        <w:rPr>
          <w:rFonts w:eastAsia="SimSun"/>
        </w:rPr>
        <w:t>concurrent measurement gap with NCSG</w:t>
      </w:r>
      <w:ins w:id="46" w:author="Nokia" w:date="2024-03-23T15:36:00Z">
        <w:r w:rsidRPr="001D06CC">
          <w:rPr>
            <w:rFonts w:eastAsia="SimSun"/>
          </w:rPr>
          <w:t>]</w:t>
        </w:r>
      </w:ins>
      <w:del w:id="47" w:author="Nokia" w:date="2024-03-23T15:40:00Z">
        <w:r w:rsidRPr="001D06CC" w:rsidDel="000A5969">
          <w:rPr>
            <w:rFonts w:eastAsia="SimSun"/>
          </w:rPr>
          <w:delText xml:space="preserve"> </w:delText>
        </w:r>
      </w:del>
      <w:r w:rsidRPr="001D06CC">
        <w:rPr>
          <w:rFonts w:eastAsia="SimSun"/>
        </w:rPr>
        <w:t xml:space="preserve">, where at least one of the concurrent gaps is NCSG, </w:t>
      </w:r>
      <w:r w:rsidRPr="001D06CC">
        <w:rPr>
          <w:rFonts w:eastAsia="SimSun"/>
          <w:lang w:val="en-US"/>
        </w:rPr>
        <w:t>supported</w:t>
      </w:r>
      <w:r w:rsidRPr="001D06CC">
        <w:rPr>
          <w:rFonts w:eastAsia="SimSun"/>
        </w:rPr>
        <w:t xml:space="preserve"> </w:t>
      </w:r>
      <w:ins w:id="48" w:author="Nokia" w:date="2024-03-23T15:36:00Z">
        <w:r w:rsidRPr="001D06CC">
          <w:rPr>
            <w:rFonts w:eastAsia="SimSun"/>
          </w:rPr>
          <w:t xml:space="preserve">concurrent </w:t>
        </w:r>
      </w:ins>
      <w:r w:rsidRPr="001D06CC">
        <w:rPr>
          <w:rFonts w:eastAsia="SimSun"/>
        </w:rPr>
        <w:t xml:space="preserve">measurement gap patterns are listed in Table 9.1.2-1 based on the applicability specified in table </w:t>
      </w:r>
      <w:r w:rsidRPr="001D06CC">
        <w:rPr>
          <w:rFonts w:eastAsia="MS Mincho"/>
          <w:lang w:eastAsia="ja-JP"/>
        </w:rPr>
        <w:t>9.1.2-3, while supported NCSG patterns are listed in Table 9.1.9.3-1 based on the applicability specified in table 9.1.9.3-2</w:t>
      </w:r>
      <w:r w:rsidRPr="001D06CC">
        <w:rPr>
          <w:rFonts w:eastAsia="SimSun"/>
        </w:rPr>
        <w:t>.</w:t>
      </w:r>
    </w:p>
    <w:p w14:paraId="25725C6E" w14:textId="77777777" w:rsidR="00A91B4B" w:rsidRPr="001D06CC" w:rsidRDefault="00A91B4B" w:rsidP="00A91B4B">
      <w:pPr>
        <w:rPr>
          <w:ins w:id="49" w:author="Jingjing Chen_CMCC" w:date="2024-02-29T18:18:00Z"/>
          <w:rFonts w:eastAsia="SimSun"/>
        </w:rPr>
      </w:pPr>
      <w:r w:rsidRPr="001D06CC">
        <w:rPr>
          <w:rFonts w:eastAsia="SimSun"/>
        </w:rPr>
        <w:t xml:space="preserve">The requirements in clause 9.1.2 are also applicable for the UE capable of and configured with multiple [concurrent measurement gap with NCSG] patterns within </w:t>
      </w:r>
      <w:ins w:id="50" w:author="Nokia" w:date="2024-03-23T15:42:00Z">
        <w:r w:rsidRPr="001D06CC">
          <w:rPr>
            <w:rFonts w:eastAsia="SimSun"/>
          </w:rPr>
          <w:t>each</w:t>
        </w:r>
      </w:ins>
      <w:del w:id="51" w:author="Nokia" w:date="2024-03-23T15:42:00Z">
        <w:r w:rsidRPr="001D06CC" w:rsidDel="000A5969">
          <w:rPr>
            <w:rFonts w:eastAsia="SimSun"/>
          </w:rPr>
          <w:delText>one</w:delText>
        </w:r>
      </w:del>
      <w:r w:rsidRPr="001D06CC">
        <w:rPr>
          <w:rFonts w:eastAsia="SimSun"/>
        </w:rPr>
        <w:t xml:space="preserve"> </w:t>
      </w:r>
      <w:ins w:id="52" w:author="Nokia" w:date="2024-03-23T15:41:00Z">
        <w:r w:rsidRPr="001D06CC">
          <w:rPr>
            <w:rFonts w:eastAsia="SimSun"/>
          </w:rPr>
          <w:t xml:space="preserve">concurrent </w:t>
        </w:r>
      </w:ins>
      <w:r w:rsidRPr="001D06CC">
        <w:rPr>
          <w:rFonts w:eastAsia="SimSun"/>
        </w:rPr>
        <w:t>measurement gap pattern. The requirements in clause 9.1.9 are also applicable for the UE capable of and configured with multiple [concurrent measurement gap with NCSG] patterns within each NCSG pattern.</w:t>
      </w:r>
    </w:p>
    <w:p w14:paraId="2F50BFDA" w14:textId="77777777" w:rsidR="00A91B4B" w:rsidRPr="001D06CC" w:rsidRDefault="00A91B4B" w:rsidP="00A91B4B">
      <w:pPr>
        <w:keepNext/>
        <w:keepLines/>
        <w:spacing w:before="120"/>
        <w:ind w:left="1418" w:hanging="1418"/>
        <w:outlineLvl w:val="3"/>
        <w:rPr>
          <w:rFonts w:ascii="Arial" w:eastAsia="SimSun" w:hAnsi="Arial"/>
          <w:sz w:val="24"/>
          <w:lang w:eastAsia="zh-CN"/>
        </w:rPr>
      </w:pPr>
      <w:r w:rsidRPr="001D06CC">
        <w:rPr>
          <w:rFonts w:ascii="Arial" w:eastAsia="SimSun" w:hAnsi="Arial"/>
          <w:sz w:val="24"/>
          <w:lang w:eastAsia="zh-CN"/>
        </w:rPr>
        <w:t>9.1.13.3</w:t>
      </w:r>
      <w:r w:rsidRPr="001D06CC">
        <w:rPr>
          <w:rFonts w:ascii="Arial" w:eastAsia="SimSun" w:hAnsi="Arial"/>
          <w:sz w:val="24"/>
          <w:lang w:eastAsia="zh-CN"/>
        </w:rPr>
        <w:tab/>
        <w:t xml:space="preserve">Collision involving </w:t>
      </w:r>
      <w:proofErr w:type="gramStart"/>
      <w:r w:rsidRPr="001D06CC">
        <w:rPr>
          <w:rFonts w:ascii="Arial" w:eastAsia="SimSun" w:hAnsi="Arial"/>
          <w:sz w:val="24"/>
          <w:lang w:eastAsia="zh-CN"/>
        </w:rPr>
        <w:t>NCSGs</w:t>
      </w:r>
      <w:proofErr w:type="gramEnd"/>
    </w:p>
    <w:p w14:paraId="47DCEA82" w14:textId="77777777" w:rsidR="00A91B4B" w:rsidRPr="001D06CC" w:rsidRDefault="00A91B4B" w:rsidP="00A91B4B">
      <w:pPr>
        <w:rPr>
          <w:rFonts w:eastAsia="SimSun"/>
          <w:lang w:eastAsia="zh-CN"/>
        </w:rPr>
      </w:pPr>
      <w:r w:rsidRPr="001D06CC">
        <w:rPr>
          <w:rFonts w:eastAsia="SimSun"/>
          <w:lang w:eastAsia="zh-CN"/>
        </w:rPr>
        <w:t xml:space="preserve">Collisions between occasions of </w:t>
      </w:r>
      <w:ins w:id="53" w:author="Nokia" w:date="2024-03-23T15:46:00Z">
        <w:r w:rsidRPr="001D06CC">
          <w:rPr>
            <w:rFonts w:eastAsia="SimSun"/>
            <w:lang w:eastAsia="zh-CN"/>
          </w:rPr>
          <w:t xml:space="preserve">concurrent measurement gap and NCSG or of </w:t>
        </w:r>
      </w:ins>
      <w:r w:rsidRPr="001D06CC">
        <w:rPr>
          <w:rFonts w:eastAsia="SimSun"/>
          <w:lang w:eastAsia="zh-CN"/>
        </w:rPr>
        <w:t xml:space="preserve">two </w:t>
      </w:r>
      <w:ins w:id="54" w:author="Nokia" w:date="2024-03-23T15:46:00Z">
        <w:r w:rsidRPr="001D06CC">
          <w:rPr>
            <w:rFonts w:eastAsia="SimSun"/>
            <w:lang w:eastAsia="zh-CN"/>
          </w:rPr>
          <w:t>N</w:t>
        </w:r>
      </w:ins>
      <w:ins w:id="55" w:author="Nokia" w:date="2024-03-23T15:47:00Z">
        <w:r w:rsidRPr="001D06CC">
          <w:rPr>
            <w:rFonts w:eastAsia="SimSun"/>
            <w:lang w:eastAsia="zh-CN"/>
          </w:rPr>
          <w:t>CSGs</w:t>
        </w:r>
      </w:ins>
      <w:del w:id="56" w:author="Nokia" w:date="2024-03-23T15:47:00Z">
        <w:r w:rsidRPr="001D06CC" w:rsidDel="00E571A6">
          <w:rPr>
            <w:rFonts w:eastAsia="SimSun"/>
            <w:lang w:eastAsia="zh-CN"/>
          </w:rPr>
          <w:delText>[gap occasions with NCSG]</w:delText>
        </w:r>
      </w:del>
      <w:r w:rsidRPr="001D06CC">
        <w:rPr>
          <w:rFonts w:eastAsia="SimSun"/>
          <w:lang w:eastAsia="zh-CN"/>
        </w:rPr>
        <w:t xml:space="preserve"> may occur as specified in this clause if the two occasions </w:t>
      </w:r>
      <w:proofErr w:type="gramStart"/>
      <w:r w:rsidRPr="001D06CC">
        <w:rPr>
          <w:rFonts w:eastAsia="SimSun"/>
          <w:lang w:eastAsia="zh-CN"/>
        </w:rPr>
        <w:t>are</w:t>
      </w:r>
      <w:proofErr w:type="gramEnd"/>
      <w:r w:rsidRPr="001D06CC">
        <w:rPr>
          <w:rFonts w:eastAsia="SimSun"/>
          <w:lang w:eastAsia="zh-CN"/>
        </w:rPr>
        <w:t xml:space="preserve"> </w:t>
      </w:r>
    </w:p>
    <w:p w14:paraId="011D4EAE" w14:textId="77777777" w:rsidR="00A91B4B" w:rsidRPr="001D06CC" w:rsidRDefault="00A91B4B" w:rsidP="00A91B4B">
      <w:pPr>
        <w:ind w:left="568" w:hanging="284"/>
        <w:rPr>
          <w:rFonts w:eastAsia="SimSun"/>
          <w:lang w:eastAsia="en-GB"/>
        </w:rPr>
      </w:pPr>
      <w:r w:rsidRPr="001D06CC">
        <w:rPr>
          <w:rFonts w:eastAsia="SimSun"/>
        </w:rPr>
        <w:t>-</w:t>
      </w:r>
      <w:r w:rsidRPr="001D06CC">
        <w:rPr>
          <w:rFonts w:eastAsia="SimSun"/>
        </w:rPr>
        <w:tab/>
        <w:t>two per-UE NCSG, or</w:t>
      </w:r>
    </w:p>
    <w:p w14:paraId="5C600755" w14:textId="77777777" w:rsidR="00A91B4B" w:rsidRPr="001D06CC" w:rsidRDefault="00A91B4B" w:rsidP="00A91B4B">
      <w:pPr>
        <w:ind w:left="568" w:hanging="284"/>
        <w:rPr>
          <w:rFonts w:eastAsia="SimSun"/>
        </w:rPr>
      </w:pPr>
      <w:r w:rsidRPr="001D06CC">
        <w:rPr>
          <w:rFonts w:eastAsia="SimSun"/>
        </w:rPr>
        <w:t>-</w:t>
      </w:r>
      <w:r w:rsidRPr="001D06CC">
        <w:rPr>
          <w:rFonts w:eastAsia="SimSun"/>
        </w:rPr>
        <w:tab/>
        <w:t>two per-FR NCSG in the same FR, or</w:t>
      </w:r>
    </w:p>
    <w:p w14:paraId="6B062277" w14:textId="77777777" w:rsidR="00A91B4B" w:rsidRPr="001D06CC" w:rsidRDefault="00A91B4B" w:rsidP="00A91B4B">
      <w:pPr>
        <w:ind w:left="568" w:hanging="284"/>
        <w:rPr>
          <w:rFonts w:eastAsia="SimSun"/>
        </w:rPr>
      </w:pPr>
      <w:r w:rsidRPr="001D06CC">
        <w:rPr>
          <w:rFonts w:eastAsia="SimSun"/>
        </w:rPr>
        <w:t>-</w:t>
      </w:r>
      <w:r w:rsidRPr="001D06CC">
        <w:rPr>
          <w:rFonts w:eastAsia="SimSun"/>
        </w:rPr>
        <w:tab/>
        <w:t>one per-UE NCSG and one per-UE measurement gap, or</w:t>
      </w:r>
    </w:p>
    <w:p w14:paraId="65652BAF" w14:textId="77777777" w:rsidR="00A91B4B" w:rsidRDefault="00A91B4B" w:rsidP="00A91B4B">
      <w:pPr>
        <w:ind w:left="568" w:hanging="284"/>
        <w:rPr>
          <w:rFonts w:eastAsia="SimSun"/>
        </w:rPr>
      </w:pPr>
      <w:r w:rsidRPr="001D06CC">
        <w:rPr>
          <w:rFonts w:eastAsia="SimSun"/>
        </w:rPr>
        <w:t>-</w:t>
      </w:r>
      <w:r w:rsidRPr="001D06CC">
        <w:rPr>
          <w:rFonts w:eastAsia="SimSun"/>
        </w:rPr>
        <w:tab/>
        <w:t>one per-UE measurement gap and one per-FR NCSG, or</w:t>
      </w:r>
    </w:p>
    <w:p w14:paraId="22497CA6" w14:textId="7133A86F" w:rsidR="0098659F" w:rsidRPr="0098659F" w:rsidRDefault="0098659F" w:rsidP="0098659F">
      <w:pPr>
        <w:pStyle w:val="B10"/>
      </w:pPr>
      <w:ins w:id="57" w:author="ZTE" w:date="2024-04-03T14:49:00Z">
        <w:r>
          <w:rPr>
            <w:rFonts w:eastAsia="SimSun" w:hint="eastAsia"/>
            <w:lang w:val="en-US" w:eastAsia="zh-CN"/>
          </w:rPr>
          <w:t>-    one per-UE NCSG and one per-FR measurement gap, or</w:t>
        </w:r>
      </w:ins>
    </w:p>
    <w:p w14:paraId="7549CD89" w14:textId="77777777" w:rsidR="00A91B4B" w:rsidRPr="001D06CC" w:rsidRDefault="00A91B4B" w:rsidP="00A91B4B">
      <w:pPr>
        <w:ind w:left="568" w:hanging="284"/>
        <w:rPr>
          <w:rFonts w:eastAsia="SimSun"/>
        </w:rPr>
      </w:pPr>
      <w:r w:rsidRPr="001D06CC">
        <w:rPr>
          <w:rFonts w:eastAsia="SimSun"/>
        </w:rPr>
        <w:t>-</w:t>
      </w:r>
      <w:r w:rsidRPr="001D06CC">
        <w:rPr>
          <w:rFonts w:eastAsia="SimSun"/>
        </w:rPr>
        <w:tab/>
        <w:t>one per-FR NCSG and one per-FR measurement gap in the same FR.</w:t>
      </w:r>
    </w:p>
    <w:p w14:paraId="2B5EEF5E" w14:textId="77777777" w:rsidR="00A91B4B" w:rsidRPr="001D06CC" w:rsidRDefault="00A91B4B" w:rsidP="00A91B4B">
      <w:pPr>
        <w:rPr>
          <w:rFonts w:eastAsia="SimSun"/>
          <w:lang w:eastAsia="zh-CN"/>
        </w:rPr>
      </w:pPr>
      <w:r w:rsidRPr="001D06CC">
        <w:rPr>
          <w:rFonts w:eastAsia="SimSun"/>
          <w:lang w:eastAsia="zh-CN"/>
        </w:rPr>
        <w:t xml:space="preserve">and if the gap collision condition specified in clause 9.1.8.3 is met then the gap collision rule applies. </w:t>
      </w:r>
    </w:p>
    <w:p w14:paraId="7411A085" w14:textId="77777777" w:rsidR="00A91B4B" w:rsidRPr="001D06CC" w:rsidRDefault="00A91B4B" w:rsidP="00A91B4B">
      <w:pPr>
        <w:rPr>
          <w:rFonts w:eastAsia="SimSun"/>
          <w:lang w:eastAsia="zh-CN"/>
        </w:rPr>
      </w:pPr>
      <w:r w:rsidRPr="001D06CC">
        <w:rPr>
          <w:rFonts w:eastAsia="SimSun"/>
          <w:lang w:eastAsia="zh-CN"/>
        </w:rPr>
        <w:t>When the first occasion is NCSG, the ending point is the end of VIL2 and/or when the second occasion is NCSG, the starting point is the start of VIL1.The requirements with [concurrent measurement gaps with NCSG] apply provided that two gaps (at least one of the gaps is NCSG) colliding with each other are configured with different priorities.</w:t>
      </w:r>
    </w:p>
    <w:p w14:paraId="6347F112" w14:textId="1CF3031C" w:rsidR="00A91B4B" w:rsidRDefault="00A91B4B" w:rsidP="00A91B4B">
      <w:pPr>
        <w:jc w:val="center"/>
        <w:rPr>
          <w:rFonts w:cs="v3.7.0"/>
          <w:b/>
          <w:bCs/>
          <w:color w:val="FF0000"/>
          <w:sz w:val="28"/>
          <w:szCs w:val="28"/>
        </w:rPr>
      </w:pPr>
      <w:r w:rsidRPr="00AE02F2">
        <w:rPr>
          <w:rFonts w:cs="v3.7.0"/>
          <w:b/>
          <w:bCs/>
          <w:color w:val="FF0000"/>
          <w:sz w:val="28"/>
          <w:szCs w:val="28"/>
        </w:rPr>
        <w:t xml:space="preserve">--- End of change </w:t>
      </w:r>
      <w:r w:rsidR="00E46AAB">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E26F4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85C2F" w14:textId="77777777" w:rsidR="00E26F4D" w:rsidRDefault="00E26F4D">
      <w:r>
        <w:separator/>
      </w:r>
    </w:p>
  </w:endnote>
  <w:endnote w:type="continuationSeparator" w:id="0">
    <w:p w14:paraId="282A3502" w14:textId="77777777" w:rsidR="00E26F4D" w:rsidRDefault="00E26F4D">
      <w:r>
        <w:continuationSeparator/>
      </w:r>
    </w:p>
  </w:endnote>
  <w:endnote w:type="continuationNotice" w:id="1">
    <w:p w14:paraId="1F5EFC86" w14:textId="77777777" w:rsidR="00E26F4D" w:rsidRDefault="00E26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99F2" w14:textId="77777777" w:rsidR="00E26F4D" w:rsidRDefault="00E26F4D">
      <w:r>
        <w:separator/>
      </w:r>
    </w:p>
  </w:footnote>
  <w:footnote w:type="continuationSeparator" w:id="0">
    <w:p w14:paraId="1BA365B8" w14:textId="77777777" w:rsidR="00E26F4D" w:rsidRDefault="00E26F4D">
      <w:r>
        <w:continuationSeparator/>
      </w:r>
    </w:p>
  </w:footnote>
  <w:footnote w:type="continuationNotice" w:id="1">
    <w:p w14:paraId="2486849E" w14:textId="77777777" w:rsidR="00E26F4D" w:rsidRDefault="00E26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0"/>
  </w:num>
  <w:num w:numId="2" w16cid:durableId="1903591091">
    <w:abstractNumId w:val="35"/>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3"/>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1"/>
  </w:num>
  <w:num w:numId="13" w16cid:durableId="714544748">
    <w:abstractNumId w:val="34"/>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9"/>
  </w:num>
  <w:num w:numId="19" w16cid:durableId="263923304">
    <w:abstractNumId w:val="21"/>
  </w:num>
  <w:num w:numId="20" w16cid:durableId="1262376166">
    <w:abstractNumId w:val="27"/>
  </w:num>
  <w:num w:numId="21" w16cid:durableId="1376352120">
    <w:abstractNumId w:val="15"/>
  </w:num>
  <w:num w:numId="22" w16cid:durableId="442963798">
    <w:abstractNumId w:val="14"/>
  </w:num>
  <w:num w:numId="23" w16cid:durableId="1966616276">
    <w:abstractNumId w:val="36"/>
  </w:num>
  <w:num w:numId="24" w16cid:durableId="1179857947">
    <w:abstractNumId w:val="16"/>
  </w:num>
  <w:num w:numId="25" w16cid:durableId="514655101">
    <w:abstractNumId w:val="26"/>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2"/>
  </w:num>
  <w:num w:numId="32" w16cid:durableId="2142069755">
    <w:abstractNumId w:val="18"/>
  </w:num>
  <w:num w:numId="33" w16cid:durableId="1569613684">
    <w:abstractNumId w:val="20"/>
  </w:num>
  <w:num w:numId="34" w16cid:durableId="610359658">
    <w:abstractNumId w:val="28"/>
  </w:num>
  <w:num w:numId="35" w16cid:durableId="33434460">
    <w:abstractNumId w:val="13"/>
  </w:num>
  <w:num w:numId="36" w16cid:durableId="663046792">
    <w:abstractNumId w:val="2"/>
  </w:num>
  <w:num w:numId="37" w16cid:durableId="512064395">
    <w:abstractNumId w:val="19"/>
  </w:num>
  <w:num w:numId="38" w16cid:durableId="49560770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jing Chen_CMCC">
    <w15:presenceInfo w15:providerId="None" w15:userId="Jingjing Chen_CMCC"/>
  </w15:person>
  <w15:person w15:author="Carlos Cabrera-Mercader">
    <w15:presenceInfo w15:providerId="AD" w15:userId="S::ccmercad@qti.qualcomm.com::90163351-bdd1-479b-8665-043e9d52e1b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1989"/>
    <w:rsid w:val="001D3079"/>
    <w:rsid w:val="001D770A"/>
    <w:rsid w:val="001D7ECD"/>
    <w:rsid w:val="001E41F3"/>
    <w:rsid w:val="001E47F9"/>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08BD"/>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309"/>
    <w:rsid w:val="00505FB7"/>
    <w:rsid w:val="00512617"/>
    <w:rsid w:val="005156A5"/>
    <w:rsid w:val="0051580D"/>
    <w:rsid w:val="00522463"/>
    <w:rsid w:val="00531914"/>
    <w:rsid w:val="00533431"/>
    <w:rsid w:val="00542892"/>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B72CE"/>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05D0"/>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43EA"/>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88A"/>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4070"/>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8659F"/>
    <w:rsid w:val="00991B88"/>
    <w:rsid w:val="00991ED0"/>
    <w:rsid w:val="00993DB6"/>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1BB"/>
    <w:rsid w:val="00A56CAE"/>
    <w:rsid w:val="00A624AB"/>
    <w:rsid w:val="00A63B77"/>
    <w:rsid w:val="00A76241"/>
    <w:rsid w:val="00A7671C"/>
    <w:rsid w:val="00A80BB1"/>
    <w:rsid w:val="00A84010"/>
    <w:rsid w:val="00A86B51"/>
    <w:rsid w:val="00A91B4B"/>
    <w:rsid w:val="00AA2CBC"/>
    <w:rsid w:val="00AB7B47"/>
    <w:rsid w:val="00AC549E"/>
    <w:rsid w:val="00AC5820"/>
    <w:rsid w:val="00AD1CD8"/>
    <w:rsid w:val="00AD7074"/>
    <w:rsid w:val="00AE02F2"/>
    <w:rsid w:val="00AE2FEC"/>
    <w:rsid w:val="00AE4AB8"/>
    <w:rsid w:val="00AE53C8"/>
    <w:rsid w:val="00AE7B8B"/>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02DE4"/>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28"/>
    <w:rsid w:val="00DD03FD"/>
    <w:rsid w:val="00DD2737"/>
    <w:rsid w:val="00DE34CF"/>
    <w:rsid w:val="00DE6191"/>
    <w:rsid w:val="00DF0877"/>
    <w:rsid w:val="00DF29A4"/>
    <w:rsid w:val="00E02956"/>
    <w:rsid w:val="00E0594D"/>
    <w:rsid w:val="00E05EC3"/>
    <w:rsid w:val="00E066EB"/>
    <w:rsid w:val="00E079FF"/>
    <w:rsid w:val="00E13F3D"/>
    <w:rsid w:val="00E17B74"/>
    <w:rsid w:val="00E20FA0"/>
    <w:rsid w:val="00E23AE0"/>
    <w:rsid w:val="00E26F4D"/>
    <w:rsid w:val="00E33EAB"/>
    <w:rsid w:val="00E34898"/>
    <w:rsid w:val="00E46AAB"/>
    <w:rsid w:val="00E544BC"/>
    <w:rsid w:val="00E574F3"/>
    <w:rsid w:val="00E732CA"/>
    <w:rsid w:val="00E7553C"/>
    <w:rsid w:val="00E82E36"/>
    <w:rsid w:val="00E879C9"/>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2173</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1900-01-01T21:30:00Z</cp:lastPrinted>
  <dcterms:created xsi:type="dcterms:W3CDTF">2024-04-19T03:23:00Z</dcterms:created>
  <dcterms:modified xsi:type="dcterms:W3CDTF">2024-04-19T03:23:00Z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